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555AACC0" w:rsidR="00E90E49" w:rsidRPr="00B1191D" w:rsidRDefault="00E90E49" w:rsidP="00B22077">
      <w:pPr>
        <w:pStyle w:val="3GPPHeader"/>
        <w:rPr>
          <w:sz w:val="32"/>
          <w:szCs w:val="32"/>
          <w:highlight w:val="yellow"/>
          <w:lang w:val="en-US"/>
        </w:rPr>
      </w:pPr>
      <w:r w:rsidRPr="0078561F">
        <w:rPr>
          <w:lang w:val="en-US"/>
        </w:rPr>
        <w:t>3GPP TSG-RAN WG</w:t>
      </w:r>
      <w:r w:rsidR="008F1C4E" w:rsidRPr="0078561F">
        <w:rPr>
          <w:lang w:val="en-US"/>
        </w:rPr>
        <w:t>1</w:t>
      </w:r>
      <w:r w:rsidRPr="0078561F">
        <w:rPr>
          <w:lang w:val="en-US"/>
        </w:rPr>
        <w:t xml:space="preserve"> </w:t>
      </w:r>
      <w:r w:rsidR="008F1C4E" w:rsidRPr="0078561F">
        <w:rPr>
          <w:lang w:val="en-US"/>
        </w:rPr>
        <w:t xml:space="preserve">Meeting </w:t>
      </w:r>
      <w:r w:rsidR="00E54166" w:rsidRPr="0078561F">
        <w:rPr>
          <w:lang w:val="en-US"/>
        </w:rPr>
        <w:t>#1</w:t>
      </w:r>
      <w:r w:rsidR="00B1191D">
        <w:rPr>
          <w:lang w:val="en-US"/>
        </w:rPr>
        <w:t>10</w:t>
      </w:r>
      <w:r w:rsidRPr="0078561F">
        <w:rPr>
          <w:lang w:val="en-US"/>
        </w:rPr>
        <w:tab/>
      </w:r>
      <w:r w:rsidR="00091557" w:rsidRPr="007C7AFC">
        <w:rPr>
          <w:sz w:val="32"/>
          <w:szCs w:val="32"/>
          <w:lang w:val="en-US"/>
        </w:rPr>
        <w:t>R</w:t>
      </w:r>
      <w:r w:rsidR="008F1C4E" w:rsidRPr="007C7AFC">
        <w:rPr>
          <w:sz w:val="32"/>
          <w:szCs w:val="32"/>
          <w:lang w:val="en-US"/>
        </w:rPr>
        <w:t>1</w:t>
      </w:r>
      <w:r w:rsidR="00091557" w:rsidRPr="007C7AFC">
        <w:rPr>
          <w:sz w:val="32"/>
          <w:szCs w:val="32"/>
          <w:lang w:val="en-US"/>
        </w:rPr>
        <w:t>-</w:t>
      </w:r>
      <w:r w:rsidR="00E54166" w:rsidRPr="007C7AFC">
        <w:rPr>
          <w:lang w:val="en-US"/>
        </w:rPr>
        <w:t xml:space="preserve"> </w:t>
      </w:r>
      <w:r w:rsidR="00E54166" w:rsidRPr="007C7AFC">
        <w:rPr>
          <w:sz w:val="32"/>
          <w:szCs w:val="32"/>
          <w:lang w:val="en-US"/>
        </w:rPr>
        <w:t>22</w:t>
      </w:r>
      <w:r w:rsidR="007C7AFC" w:rsidRPr="007C7AFC">
        <w:rPr>
          <w:sz w:val="32"/>
          <w:szCs w:val="32"/>
          <w:lang w:val="en-US"/>
        </w:rPr>
        <w:t>07442</w:t>
      </w:r>
    </w:p>
    <w:p w14:paraId="3E5BD3FE" w14:textId="37CA471D" w:rsidR="005F7B97" w:rsidRPr="005F7B97" w:rsidRDefault="005F7B97" w:rsidP="005F7B97">
      <w:pPr>
        <w:pStyle w:val="3GPPHeader"/>
        <w:rPr>
          <w:sz w:val="22"/>
          <w:szCs w:val="20"/>
          <w:lang w:val="en-US"/>
        </w:rPr>
      </w:pPr>
      <w:r w:rsidRPr="005F7B97">
        <w:rPr>
          <w:rFonts w:eastAsia="MS Mincho" w:cs="Arial"/>
          <w:szCs w:val="20"/>
          <w:lang w:val="en-US" w:eastAsia="ja-JP"/>
        </w:rPr>
        <w:t>Toulouse, France, August 22</w:t>
      </w:r>
      <w:r w:rsidRPr="005F7B97">
        <w:rPr>
          <w:rFonts w:eastAsia="MS Mincho" w:cs="Arial"/>
          <w:szCs w:val="20"/>
          <w:vertAlign w:val="superscript"/>
          <w:lang w:val="en-US" w:eastAsia="ja-JP"/>
        </w:rPr>
        <w:t>nd</w:t>
      </w:r>
      <w:r w:rsidRPr="005F7B97">
        <w:rPr>
          <w:rFonts w:eastAsia="MS Mincho" w:cs="Arial"/>
          <w:szCs w:val="20"/>
          <w:lang w:val="en-US" w:eastAsia="ja-JP"/>
        </w:rPr>
        <w:t xml:space="preserve"> – 26</w:t>
      </w:r>
      <w:r w:rsidRPr="005F7B97">
        <w:rPr>
          <w:rFonts w:eastAsia="MS Mincho" w:cs="Arial"/>
          <w:szCs w:val="20"/>
          <w:vertAlign w:val="superscript"/>
          <w:lang w:val="en-US" w:eastAsia="ja-JP"/>
        </w:rPr>
        <w:t>th</w:t>
      </w:r>
      <w:r w:rsidRPr="005F7B97">
        <w:rPr>
          <w:rFonts w:eastAsia="MS Mincho" w:cs="Arial"/>
          <w:szCs w:val="20"/>
          <w:lang w:val="en-US" w:eastAsia="ja-JP"/>
        </w:rPr>
        <w:t>, 2022</w:t>
      </w:r>
    </w:p>
    <w:p w14:paraId="5CC8B96E" w14:textId="7BE5631F" w:rsidR="00E90E49" w:rsidRPr="0078561F" w:rsidRDefault="00E90E49" w:rsidP="00BB5AB6">
      <w:pPr>
        <w:pStyle w:val="3GPPHeader"/>
        <w:rPr>
          <w:lang w:val="en-US"/>
        </w:rPr>
      </w:pPr>
      <w:r w:rsidRPr="0078561F">
        <w:rPr>
          <w:lang w:val="en-US"/>
        </w:rPr>
        <w:t>Agenda Item:</w:t>
      </w:r>
      <w:r w:rsidRPr="0078561F">
        <w:rPr>
          <w:lang w:val="en-US"/>
        </w:rPr>
        <w:tab/>
      </w:r>
      <w:r w:rsidR="00A21E7D" w:rsidRPr="0078561F">
        <w:rPr>
          <w:lang w:val="en-US"/>
        </w:rPr>
        <w:t>9.10.2</w:t>
      </w:r>
    </w:p>
    <w:p w14:paraId="1B7E9B36" w14:textId="77777777" w:rsidR="00E90E49" w:rsidRPr="0078561F" w:rsidRDefault="003D3C45" w:rsidP="00BB5AB6">
      <w:pPr>
        <w:pStyle w:val="3GPPHeader"/>
        <w:rPr>
          <w:lang w:val="en-US"/>
        </w:rPr>
      </w:pPr>
      <w:r w:rsidRPr="0078561F">
        <w:rPr>
          <w:lang w:val="en-US"/>
        </w:rPr>
        <w:t>Source:</w:t>
      </w:r>
      <w:r w:rsidR="00E90E49" w:rsidRPr="0078561F">
        <w:rPr>
          <w:lang w:val="en-US"/>
        </w:rPr>
        <w:tab/>
      </w:r>
      <w:r w:rsidR="00F64C2B" w:rsidRPr="0078561F">
        <w:rPr>
          <w:lang w:val="en-US"/>
        </w:rPr>
        <w:t>Ericsson</w:t>
      </w:r>
    </w:p>
    <w:p w14:paraId="63152FD2" w14:textId="56B285E9" w:rsidR="00E90E49" w:rsidRPr="0078561F" w:rsidRDefault="003D3C45" w:rsidP="00BB5AB6">
      <w:pPr>
        <w:pStyle w:val="3GPPHeader"/>
        <w:rPr>
          <w:lang w:val="en-US"/>
        </w:rPr>
      </w:pPr>
      <w:r w:rsidRPr="0078561F">
        <w:rPr>
          <w:lang w:val="en-US"/>
        </w:rPr>
        <w:t>Title:</w:t>
      </w:r>
      <w:r w:rsidR="00E90E49" w:rsidRPr="0078561F">
        <w:rPr>
          <w:lang w:val="en-US"/>
        </w:rPr>
        <w:tab/>
      </w:r>
      <w:r w:rsidR="0058381C" w:rsidRPr="0078561F">
        <w:rPr>
          <w:lang w:val="en-US"/>
        </w:rPr>
        <w:t>Multi-carrier UL Tx switching</w:t>
      </w:r>
    </w:p>
    <w:p w14:paraId="1155B603" w14:textId="1A1954D0" w:rsidR="00E90E49" w:rsidRPr="002F79BB" w:rsidRDefault="00E90E49" w:rsidP="00BB5AB6">
      <w:pPr>
        <w:pStyle w:val="3GPPHeader"/>
      </w:pPr>
      <w:r w:rsidRPr="00CE0424">
        <w:t>Document for:</w:t>
      </w:r>
      <w:r w:rsidRPr="00CE0424">
        <w:tab/>
      </w:r>
      <w:r w:rsidRPr="00E54166">
        <w:t>Discussion, Decision</w:t>
      </w:r>
    </w:p>
    <w:p w14:paraId="203458E0" w14:textId="60206F55" w:rsidR="00E90E49" w:rsidRDefault="00E90E49" w:rsidP="002550D1">
      <w:pPr>
        <w:pStyle w:val="Heading1"/>
      </w:pPr>
      <w:r w:rsidRPr="00CE0424">
        <w:t>Introduction</w:t>
      </w:r>
    </w:p>
    <w:p w14:paraId="1E916EAF" w14:textId="76AE84DD" w:rsidR="005B1EDC" w:rsidRPr="005B1EDC" w:rsidRDefault="00EE5D10" w:rsidP="005B1EDC">
      <w:pPr>
        <w:rPr>
          <w:lang w:val="en-GB" w:eastAsia="ja-JP"/>
        </w:rPr>
      </w:pPr>
      <w:r>
        <w:rPr>
          <w:lang w:val="en-GB" w:eastAsia="ja-JP"/>
        </w:rPr>
        <w:t>In the last RAN plenary,</w:t>
      </w:r>
      <w:r w:rsidR="009F2E13">
        <w:rPr>
          <w:lang w:val="en-GB" w:eastAsia="ja-JP"/>
        </w:rPr>
        <w:t xml:space="preserve"> the </w:t>
      </w:r>
      <w:r w:rsidR="006A1EBF">
        <w:rPr>
          <w:lang w:val="en-GB" w:eastAsia="ja-JP"/>
        </w:rPr>
        <w:t>WI</w:t>
      </w:r>
      <w:r w:rsidR="00015391">
        <w:rPr>
          <w:lang w:val="en-GB" w:eastAsia="ja-JP"/>
        </w:rPr>
        <w:t>D</w:t>
      </w:r>
      <w:r w:rsidR="00834385">
        <w:rPr>
          <w:lang w:val="en-GB" w:eastAsia="ja-JP"/>
        </w:rPr>
        <w:t xml:space="preserve"> </w:t>
      </w:r>
      <w:r w:rsidR="00EB6EF5">
        <w:rPr>
          <w:lang w:val="en-GB" w:eastAsia="ja-JP"/>
        </w:rPr>
        <w:t xml:space="preserve">of the Multi-carrier enhancements was updated </w:t>
      </w:r>
      <w:r w:rsidR="00BC6658">
        <w:rPr>
          <w:lang w:val="en-GB" w:eastAsia="ja-JP"/>
        </w:rPr>
        <w:t xml:space="preserve">and </w:t>
      </w:r>
      <w:r w:rsidR="00146DE6">
        <w:rPr>
          <w:lang w:val="en-GB" w:eastAsia="ja-JP"/>
        </w:rPr>
        <w:t xml:space="preserve">a guidance </w:t>
      </w:r>
      <w:r w:rsidR="00F9357A">
        <w:rPr>
          <w:lang w:val="en-GB" w:eastAsia="ja-JP"/>
        </w:rPr>
        <w:t>on the focused scenar</w:t>
      </w:r>
      <w:r w:rsidR="007E55FE">
        <w:rPr>
          <w:lang w:val="en-GB" w:eastAsia="ja-JP"/>
        </w:rPr>
        <w:t>io</w:t>
      </w:r>
      <w:r w:rsidR="00987881">
        <w:rPr>
          <w:lang w:val="en-GB" w:eastAsia="ja-JP"/>
        </w:rPr>
        <w:t xml:space="preserve">s </w:t>
      </w:r>
      <w:r w:rsidR="00A91D4D">
        <w:rPr>
          <w:lang w:val="en-GB" w:eastAsia="ja-JP"/>
        </w:rPr>
        <w:t>was e</w:t>
      </w:r>
      <w:r w:rsidR="001729A4">
        <w:rPr>
          <w:lang w:val="en-GB" w:eastAsia="ja-JP"/>
        </w:rPr>
        <w:t xml:space="preserve">ndorsed to </w:t>
      </w:r>
      <w:r w:rsidR="00B31B9C">
        <w:rPr>
          <w:lang w:val="en-GB" w:eastAsia="ja-JP"/>
        </w:rPr>
        <w:t xml:space="preserve">help the progress of </w:t>
      </w:r>
      <w:r w:rsidR="008851F1">
        <w:rPr>
          <w:lang w:val="en-GB" w:eastAsia="ja-JP"/>
        </w:rPr>
        <w:t>the work</w:t>
      </w:r>
      <w:r w:rsidR="00D56889">
        <w:rPr>
          <w:lang w:val="en-GB" w:eastAsia="ja-JP"/>
        </w:rPr>
        <w:fldChar w:fldCharType="begin"/>
      </w:r>
      <w:r w:rsidR="00D56889">
        <w:rPr>
          <w:lang w:val="en-GB" w:eastAsia="ja-JP"/>
        </w:rPr>
        <w:instrText xml:space="preserve"> REF _Ref111233848 \n \h </w:instrText>
      </w:r>
      <w:r w:rsidR="00D56889">
        <w:rPr>
          <w:lang w:val="en-GB" w:eastAsia="ja-JP"/>
        </w:rPr>
      </w:r>
      <w:r w:rsidR="00D56889">
        <w:rPr>
          <w:lang w:val="en-GB" w:eastAsia="ja-JP"/>
        </w:rPr>
        <w:fldChar w:fldCharType="separate"/>
      </w:r>
      <w:r w:rsidR="003035B9">
        <w:rPr>
          <w:lang w:val="en-GB" w:eastAsia="ja-JP"/>
        </w:rPr>
        <w:t>[1]</w:t>
      </w:r>
      <w:r w:rsidR="00D56889">
        <w:rPr>
          <w:lang w:val="en-GB" w:eastAsia="ja-JP"/>
        </w:rPr>
        <w:fldChar w:fldCharType="end"/>
      </w:r>
      <w:r w:rsidR="00D56889">
        <w:rPr>
          <w:lang w:val="en-GB" w:eastAsia="ja-JP"/>
        </w:rPr>
        <w:fldChar w:fldCharType="begin"/>
      </w:r>
      <w:r w:rsidR="00D56889">
        <w:rPr>
          <w:lang w:val="en-GB" w:eastAsia="ja-JP"/>
        </w:rPr>
        <w:instrText xml:space="preserve"> REF _Ref111233811 \n \h </w:instrText>
      </w:r>
      <w:r w:rsidR="00D56889">
        <w:rPr>
          <w:lang w:val="en-GB" w:eastAsia="ja-JP"/>
        </w:rPr>
      </w:r>
      <w:r w:rsidR="00D56889">
        <w:rPr>
          <w:lang w:val="en-GB" w:eastAsia="ja-JP"/>
        </w:rPr>
        <w:fldChar w:fldCharType="separate"/>
      </w:r>
      <w:r w:rsidR="003035B9">
        <w:rPr>
          <w:lang w:val="en-GB" w:eastAsia="ja-JP"/>
        </w:rPr>
        <w:t>[2]</w:t>
      </w:r>
      <w:r w:rsidR="00D56889">
        <w:rPr>
          <w:lang w:val="en-GB" w:eastAsia="ja-JP"/>
        </w:rPr>
        <w:fldChar w:fldCharType="end"/>
      </w:r>
      <w:r w:rsidR="00D56889">
        <w:rPr>
          <w:lang w:val="en-GB" w:eastAsia="ja-JP"/>
        </w:rPr>
        <w:fldChar w:fldCharType="begin"/>
      </w:r>
      <w:r w:rsidR="00D56889">
        <w:rPr>
          <w:lang w:val="en-GB" w:eastAsia="ja-JP"/>
        </w:rPr>
        <w:instrText xml:space="preserve"> REF _Ref111233857 \n \h </w:instrText>
      </w:r>
      <w:r w:rsidR="00D56889">
        <w:rPr>
          <w:lang w:val="en-GB" w:eastAsia="ja-JP"/>
        </w:rPr>
      </w:r>
      <w:r w:rsidR="00D56889">
        <w:rPr>
          <w:lang w:val="en-GB" w:eastAsia="ja-JP"/>
        </w:rPr>
        <w:fldChar w:fldCharType="separate"/>
      </w:r>
      <w:r w:rsidR="003035B9">
        <w:rPr>
          <w:lang w:val="en-GB" w:eastAsia="ja-JP"/>
        </w:rPr>
        <w:t>[3]</w:t>
      </w:r>
      <w:r w:rsidR="00D56889">
        <w:rPr>
          <w:lang w:val="en-GB" w:eastAsia="ja-JP"/>
        </w:rPr>
        <w:fldChar w:fldCharType="end"/>
      </w:r>
      <w:r w:rsidR="00D56889">
        <w:rPr>
          <w:lang w:val="en-GB" w:eastAsia="ja-JP"/>
        </w:rPr>
        <w:t xml:space="preserve">. </w:t>
      </w:r>
      <w:r w:rsidR="004B67C7">
        <w:rPr>
          <w:lang w:val="en-GB" w:eastAsia="ja-JP"/>
        </w:rPr>
        <w:t>See Appendix for the d</w:t>
      </w:r>
      <w:r w:rsidR="00D56889">
        <w:rPr>
          <w:lang w:val="en-GB" w:eastAsia="ja-JP"/>
        </w:rPr>
        <w:t xml:space="preserve">etails of the </w:t>
      </w:r>
      <w:r w:rsidR="004B67C7">
        <w:rPr>
          <w:lang w:val="en-GB" w:eastAsia="ja-JP"/>
        </w:rPr>
        <w:t xml:space="preserve">RAN#96 </w:t>
      </w:r>
      <w:r w:rsidR="00D56889">
        <w:rPr>
          <w:lang w:val="en-GB" w:eastAsia="ja-JP"/>
        </w:rPr>
        <w:t>plenary outcome</w:t>
      </w:r>
      <w:r w:rsidR="004B67C7">
        <w:rPr>
          <w:lang w:val="en-GB" w:eastAsia="ja-JP"/>
        </w:rPr>
        <w:t>.</w:t>
      </w:r>
    </w:p>
    <w:p w14:paraId="14D8EC9A" w14:textId="58FFD5AB" w:rsidR="002B7365" w:rsidRPr="00DD419C" w:rsidRDefault="00E441F1" w:rsidP="005410BB">
      <w:pPr>
        <w:pStyle w:val="BodyText"/>
        <w:rPr>
          <w:rFonts w:asciiTheme="minorHAnsi" w:hAnsiTheme="minorHAnsi" w:cstheme="minorHAnsi"/>
          <w:lang w:val="en-US"/>
        </w:rPr>
      </w:pPr>
      <w:r w:rsidRPr="00DD419C">
        <w:rPr>
          <w:rFonts w:asciiTheme="minorHAnsi" w:hAnsiTheme="minorHAnsi" w:cstheme="minorHAnsi"/>
          <w:lang w:val="en-US"/>
        </w:rPr>
        <w:t>In this paper, we discuss our</w:t>
      </w:r>
      <w:r w:rsidR="006C37E3" w:rsidRPr="00DD419C">
        <w:rPr>
          <w:rFonts w:asciiTheme="minorHAnsi" w:hAnsiTheme="minorHAnsi" w:cstheme="minorHAnsi"/>
          <w:lang w:val="en-US"/>
        </w:rPr>
        <w:t xml:space="preserve"> view regarding the second objective that focuses on the </w:t>
      </w:r>
      <w:r w:rsidR="0013239E" w:rsidRPr="00DD419C">
        <w:rPr>
          <w:rFonts w:asciiTheme="minorHAnsi" w:hAnsiTheme="minorHAnsi" w:cstheme="minorHAnsi"/>
          <w:lang w:val="en-US"/>
        </w:rPr>
        <w:t xml:space="preserve">potential enhancements for </w:t>
      </w:r>
      <w:r w:rsidR="006C37E3" w:rsidRPr="00DD419C">
        <w:rPr>
          <w:rFonts w:asciiTheme="minorHAnsi" w:hAnsiTheme="minorHAnsi" w:cstheme="minorHAnsi"/>
          <w:lang w:val="en-US"/>
        </w:rPr>
        <w:t xml:space="preserve">UL Tx </w:t>
      </w:r>
      <w:r w:rsidR="0013239E" w:rsidRPr="00DD419C">
        <w:rPr>
          <w:rFonts w:asciiTheme="minorHAnsi" w:hAnsiTheme="minorHAnsi" w:cstheme="minorHAnsi"/>
          <w:lang w:val="en-US"/>
        </w:rPr>
        <w:t>switching operation</w:t>
      </w:r>
      <w:r w:rsidR="00E97C6C">
        <w:rPr>
          <w:rFonts w:asciiTheme="minorHAnsi" w:hAnsiTheme="minorHAnsi" w:cstheme="minorHAnsi"/>
          <w:lang w:val="en-US"/>
        </w:rPr>
        <w:t xml:space="preserve"> following the plenary guideline</w:t>
      </w:r>
      <w:r w:rsidR="0013239E" w:rsidRPr="00DD419C">
        <w:rPr>
          <w:rFonts w:asciiTheme="minorHAnsi" w:hAnsiTheme="minorHAnsi" w:cstheme="minorHAnsi"/>
          <w:lang w:val="en-US"/>
        </w:rPr>
        <w:t>.</w:t>
      </w:r>
    </w:p>
    <w:p w14:paraId="6F368817" w14:textId="380DA091" w:rsidR="004000E8" w:rsidRDefault="004000E8" w:rsidP="00CE0424">
      <w:pPr>
        <w:pStyle w:val="Heading1"/>
      </w:pPr>
      <w:bookmarkStart w:id="0" w:name="_Ref178064866"/>
      <w:r w:rsidRPr="00CE0424">
        <w:t>Discussion</w:t>
      </w:r>
      <w:bookmarkEnd w:id="0"/>
    </w:p>
    <w:p w14:paraId="0D182436" w14:textId="05DC8106" w:rsidR="00BF4006" w:rsidRDefault="00514661" w:rsidP="006B692D">
      <w:pPr>
        <w:rPr>
          <w:lang w:val="en-GB" w:eastAsia="ja-JP"/>
        </w:rPr>
      </w:pPr>
      <w:r w:rsidRPr="001E4944">
        <w:rPr>
          <w:lang w:val="en-GB" w:eastAsia="ja-JP"/>
        </w:rPr>
        <w:t xml:space="preserve">During the last meeting, different </w:t>
      </w:r>
      <w:r w:rsidR="00BF4006" w:rsidRPr="001E4944">
        <w:rPr>
          <w:lang w:val="en-GB" w:eastAsia="ja-JP"/>
        </w:rPr>
        <w:t>mechanisms,</w:t>
      </w:r>
      <w:r w:rsidRPr="001E4944">
        <w:rPr>
          <w:lang w:val="en-GB" w:eastAsia="ja-JP"/>
        </w:rPr>
        <w:t xml:space="preserve"> </w:t>
      </w:r>
      <w:r w:rsidR="009630E2">
        <w:rPr>
          <w:lang w:val="en-GB" w:eastAsia="ja-JP"/>
        </w:rPr>
        <w:t xml:space="preserve">and configurations </w:t>
      </w:r>
      <w:r w:rsidR="00A64CF1">
        <w:rPr>
          <w:lang w:val="en-GB" w:eastAsia="ja-JP"/>
        </w:rPr>
        <w:t xml:space="preserve">for the </w:t>
      </w:r>
      <w:r w:rsidR="00671CC8">
        <w:rPr>
          <w:lang w:val="en-GB" w:eastAsia="ja-JP"/>
        </w:rPr>
        <w:t xml:space="preserve">potential </w:t>
      </w:r>
      <w:r w:rsidR="00A64CF1">
        <w:rPr>
          <w:lang w:val="en-GB" w:eastAsia="ja-JP"/>
        </w:rPr>
        <w:t>design of the fea</w:t>
      </w:r>
      <w:r w:rsidR="00857531">
        <w:rPr>
          <w:lang w:val="en-GB" w:eastAsia="ja-JP"/>
        </w:rPr>
        <w:t>ture</w:t>
      </w:r>
      <w:r w:rsidR="009515E7">
        <w:rPr>
          <w:lang w:val="en-GB" w:eastAsia="ja-JP"/>
        </w:rPr>
        <w:t xml:space="preserve"> were </w:t>
      </w:r>
      <w:r w:rsidR="00F73860">
        <w:rPr>
          <w:lang w:val="en-GB" w:eastAsia="ja-JP"/>
        </w:rPr>
        <w:t>discussed</w:t>
      </w:r>
      <w:r w:rsidR="00BF4006">
        <w:rPr>
          <w:lang w:val="en-GB" w:eastAsia="ja-JP"/>
        </w:rPr>
        <w:t>.</w:t>
      </w:r>
    </w:p>
    <w:p w14:paraId="49F0294C" w14:textId="774E8078" w:rsidR="00BF4006" w:rsidRDefault="00F73860" w:rsidP="006B692D">
      <w:pPr>
        <w:rPr>
          <w:lang w:val="en-GB" w:eastAsia="ja-JP"/>
        </w:rPr>
      </w:pPr>
      <w:r w:rsidRPr="001E4944">
        <w:rPr>
          <w:lang w:val="en-GB" w:eastAsia="ja-JP"/>
        </w:rPr>
        <w:t>The support of dynamic UL Tx switching across 3 or 4 bands is expected to provide additional scheduling flexibility to improve coverage or capacity across 3 or 4 bands</w:t>
      </w:r>
      <w:r>
        <w:rPr>
          <w:lang w:val="en-GB" w:eastAsia="ja-JP"/>
        </w:rPr>
        <w:t>.</w:t>
      </w:r>
      <w:r w:rsidRPr="00DE7BAC">
        <w:rPr>
          <w:lang w:val="en-GB" w:eastAsia="ja-JP"/>
        </w:rPr>
        <w:t xml:space="preserve"> </w:t>
      </w:r>
      <w:proofErr w:type="gramStart"/>
      <w:r w:rsidR="00B3495F" w:rsidRPr="00DE7BAC">
        <w:rPr>
          <w:lang w:val="en-GB" w:eastAsia="ja-JP"/>
        </w:rPr>
        <w:t>In</w:t>
      </w:r>
      <w:proofErr w:type="gramEnd"/>
      <w:r w:rsidR="00B3495F" w:rsidRPr="00DE7BAC">
        <w:rPr>
          <w:lang w:val="en-GB" w:eastAsia="ja-JP"/>
        </w:rPr>
        <w:t xml:space="preserve"> our view, the extension of dynamic UL Tx switching to three</w:t>
      </w:r>
      <w:r w:rsidR="0057721D">
        <w:rPr>
          <w:lang w:val="en-GB" w:eastAsia="ja-JP"/>
        </w:rPr>
        <w:t xml:space="preserve"> or four</w:t>
      </w:r>
      <w:r w:rsidR="00B3495F" w:rsidRPr="00DE7BAC">
        <w:rPr>
          <w:lang w:val="en-GB" w:eastAsia="ja-JP"/>
        </w:rPr>
        <w:t xml:space="preserve"> bands, should ensure additional performance enhancements as compared to legacy procedures</w:t>
      </w:r>
      <w:r w:rsidR="00462B6F">
        <w:rPr>
          <w:lang w:val="en-GB" w:eastAsia="ja-JP"/>
        </w:rPr>
        <w:t xml:space="preserve"> without introducing scheduling complexity or </w:t>
      </w:r>
      <w:r w:rsidR="000A233D">
        <w:rPr>
          <w:lang w:val="en-GB" w:eastAsia="ja-JP"/>
        </w:rPr>
        <w:t>discarding UE complexity.</w:t>
      </w:r>
    </w:p>
    <w:p w14:paraId="41DB76A7" w14:textId="03EFCFD1" w:rsidR="000A233D" w:rsidRDefault="00314FFD" w:rsidP="00732521">
      <w:pPr>
        <w:pStyle w:val="Proposal"/>
        <w:rPr>
          <w:lang w:val="en-GB"/>
        </w:rPr>
      </w:pPr>
      <w:bookmarkStart w:id="1" w:name="_Toc111238731"/>
      <w:r>
        <w:rPr>
          <w:lang w:val="en-GB"/>
        </w:rPr>
        <w:t xml:space="preserve">Design principle </w:t>
      </w:r>
      <w:r w:rsidR="00CB0C5B">
        <w:rPr>
          <w:lang w:val="en-GB"/>
        </w:rPr>
        <w:t>for</w:t>
      </w:r>
      <w:r>
        <w:rPr>
          <w:lang w:val="en-GB"/>
        </w:rPr>
        <w:t xml:space="preserve"> e</w:t>
      </w:r>
      <w:r w:rsidR="00035D1F" w:rsidRPr="00DE7BAC">
        <w:rPr>
          <w:lang w:val="en-GB"/>
        </w:rPr>
        <w:t>xtension of dynamic UL Tx switching to three</w:t>
      </w:r>
      <w:r w:rsidR="00035D1F">
        <w:rPr>
          <w:lang w:val="en-GB"/>
        </w:rPr>
        <w:t xml:space="preserve"> or four</w:t>
      </w:r>
      <w:r w:rsidR="00035D1F" w:rsidRPr="00DE7BAC">
        <w:rPr>
          <w:lang w:val="en-GB"/>
        </w:rPr>
        <w:t xml:space="preserve"> bands, should ensure additional performance enhancements as compared to legacy procedures</w:t>
      </w:r>
      <w:r w:rsidR="00035D1F">
        <w:rPr>
          <w:lang w:val="en-GB"/>
        </w:rPr>
        <w:t xml:space="preserve"> without introducing scheduling complexity or discarding UE complexity</w:t>
      </w:r>
      <w:r>
        <w:rPr>
          <w:lang w:val="en-GB"/>
        </w:rPr>
        <w:t>.</w:t>
      </w:r>
      <w:bookmarkEnd w:id="1"/>
    </w:p>
    <w:p w14:paraId="212085EF" w14:textId="77777777" w:rsidR="007055A5" w:rsidRDefault="007055A5" w:rsidP="00A501F7">
      <w:pPr>
        <w:rPr>
          <w:lang w:val="en-GB" w:eastAsia="ja-JP"/>
        </w:rPr>
      </w:pPr>
    </w:p>
    <w:p w14:paraId="12AECAA9" w14:textId="045ED59A" w:rsidR="00E877E9" w:rsidRPr="00A501F7" w:rsidRDefault="00180BE5" w:rsidP="00A501F7">
      <w:pPr>
        <w:rPr>
          <w:lang w:val="en-GB" w:eastAsia="ja-JP"/>
        </w:rPr>
      </w:pPr>
      <w:r>
        <w:rPr>
          <w:lang w:val="en-GB" w:eastAsia="ja-JP"/>
        </w:rPr>
        <w:t xml:space="preserve">In the following we discuss </w:t>
      </w:r>
      <w:r w:rsidR="000777A1">
        <w:rPr>
          <w:lang w:val="en-GB" w:eastAsia="ja-JP"/>
        </w:rPr>
        <w:t>our view on the d</w:t>
      </w:r>
      <w:r w:rsidR="007B148C">
        <w:rPr>
          <w:lang w:val="en-GB" w:eastAsia="ja-JP"/>
        </w:rPr>
        <w:t>esign principle</w:t>
      </w:r>
      <w:r w:rsidR="00AE28DE">
        <w:rPr>
          <w:lang w:val="en-GB" w:eastAsia="ja-JP"/>
        </w:rPr>
        <w:t>, starting with reflect</w:t>
      </w:r>
      <w:r w:rsidR="00906E26">
        <w:rPr>
          <w:lang w:val="en-GB" w:eastAsia="ja-JP"/>
        </w:rPr>
        <w:t>ing</w:t>
      </w:r>
      <w:r w:rsidR="00AE28DE">
        <w:rPr>
          <w:lang w:val="en-GB" w:eastAsia="ja-JP"/>
        </w:rPr>
        <w:t xml:space="preserve"> on the observations from last meetings based on the design </w:t>
      </w:r>
      <w:r w:rsidR="003F17AE">
        <w:rPr>
          <w:lang w:val="en-GB" w:eastAsia="ja-JP"/>
        </w:rPr>
        <w:t>proposals</w:t>
      </w:r>
      <w:r w:rsidR="00AE28DE">
        <w:rPr>
          <w:lang w:val="en-GB" w:eastAsia="ja-JP"/>
        </w:rPr>
        <w:t>.</w:t>
      </w:r>
      <w:r w:rsidR="00B37C28">
        <w:rPr>
          <w:lang w:val="en-GB" w:eastAsia="ja-JP"/>
        </w:rPr>
        <w:t xml:space="preserve"> </w:t>
      </w:r>
    </w:p>
    <w:p w14:paraId="7B9B4380" w14:textId="4CCDDA32" w:rsidR="00497DAE" w:rsidRPr="000B2465" w:rsidRDefault="00CC5247" w:rsidP="00DD419C">
      <w:pPr>
        <w:pStyle w:val="ListParagraph"/>
        <w:numPr>
          <w:ilvl w:val="0"/>
          <w:numId w:val="22"/>
        </w:numPr>
        <w:spacing w:line="240" w:lineRule="auto"/>
        <w:rPr>
          <w:rFonts w:ascii="Times" w:eastAsia="Batang" w:hAnsi="Times" w:cs="Times New Roman"/>
          <w:b/>
          <w:bCs/>
          <w:sz w:val="20"/>
          <w:szCs w:val="24"/>
          <w:lang w:val="en-GB" w:eastAsia="x-none"/>
        </w:rPr>
      </w:pPr>
      <w:r>
        <w:rPr>
          <w:b/>
          <w:bCs/>
          <w:lang w:val="en-GB" w:eastAsia="ja-JP"/>
        </w:rPr>
        <w:t>No l</w:t>
      </w:r>
      <w:r w:rsidR="009F2577" w:rsidRPr="000B2465">
        <w:rPr>
          <w:b/>
          <w:bCs/>
          <w:lang w:val="en-GB" w:eastAsia="ja-JP"/>
        </w:rPr>
        <w:t>imitation of 2 ports</w:t>
      </w:r>
      <w:r w:rsidR="00D2315D" w:rsidRPr="000B2465">
        <w:rPr>
          <w:b/>
          <w:bCs/>
          <w:lang w:val="en-GB" w:eastAsia="ja-JP"/>
        </w:rPr>
        <w:t xml:space="preserve"> or concurrent</w:t>
      </w:r>
      <w:r w:rsidR="009F2577" w:rsidRPr="000B2465">
        <w:rPr>
          <w:b/>
          <w:bCs/>
          <w:lang w:val="en-GB" w:eastAsia="ja-JP"/>
        </w:rPr>
        <w:t xml:space="preserve"> transmissions</w:t>
      </w:r>
    </w:p>
    <w:p w14:paraId="7A182A3C" w14:textId="55F6A63A" w:rsidR="00497DAE" w:rsidRPr="00DE7BAC" w:rsidRDefault="00497DAE" w:rsidP="00497DAE">
      <w:pPr>
        <w:spacing w:after="0" w:line="240" w:lineRule="auto"/>
        <w:rPr>
          <w:rFonts w:eastAsia="Batang" w:cstheme="minorHAnsi"/>
          <w:szCs w:val="28"/>
          <w:lang w:val="en-GB" w:eastAsia="x-none"/>
        </w:rPr>
      </w:pPr>
      <w:r w:rsidRPr="00DE7BAC">
        <w:rPr>
          <w:rFonts w:eastAsia="Batang" w:cstheme="minorHAnsi"/>
          <w:szCs w:val="28"/>
          <w:lang w:val="en-GB" w:eastAsia="x-none"/>
        </w:rPr>
        <w:t xml:space="preserve">Companies proposed the </w:t>
      </w:r>
      <w:r w:rsidR="00DE7BAC" w:rsidRPr="00DE7BAC">
        <w:rPr>
          <w:rFonts w:eastAsia="Batang" w:cstheme="minorHAnsi"/>
          <w:szCs w:val="28"/>
          <w:lang w:val="en-GB" w:eastAsia="x-none"/>
        </w:rPr>
        <w:t>following during the last meeting:</w:t>
      </w:r>
    </w:p>
    <w:p w14:paraId="4501C450" w14:textId="2080787E" w:rsidR="00497DAE" w:rsidRPr="002E0302" w:rsidRDefault="00497DAE" w:rsidP="00DD419C">
      <w:pPr>
        <w:numPr>
          <w:ilvl w:val="0"/>
          <w:numId w:val="20"/>
        </w:numPr>
        <w:spacing w:after="0" w:line="240" w:lineRule="auto"/>
        <w:rPr>
          <w:rFonts w:ascii="Times New Roman" w:eastAsia="Batang" w:hAnsi="Times New Roman" w:cs="Times New Roman"/>
          <w:sz w:val="20"/>
          <w:szCs w:val="24"/>
          <w:lang w:val="en-GB" w:eastAsia="x-none"/>
        </w:rPr>
      </w:pPr>
      <w:r w:rsidRPr="002E0302">
        <w:rPr>
          <w:rFonts w:ascii="Times New Roman" w:eastAsia="Batang" w:hAnsi="Times New Roman" w:cs="Times New Roman"/>
          <w:sz w:val="20"/>
          <w:szCs w:val="24"/>
          <w:lang w:val="en-GB" w:eastAsia="x-none"/>
        </w:rPr>
        <w:t>UE can report the supports of only some of concurrent UL cases (combinations of 2 bands for concurrent UL transmissions)</w:t>
      </w:r>
    </w:p>
    <w:p w14:paraId="6FD51829" w14:textId="77777777" w:rsidR="00497DAE" w:rsidRPr="002E0302" w:rsidRDefault="00497DAE" w:rsidP="00DD419C">
      <w:pPr>
        <w:numPr>
          <w:ilvl w:val="0"/>
          <w:numId w:val="20"/>
        </w:numPr>
        <w:spacing w:after="0" w:line="240" w:lineRule="auto"/>
        <w:rPr>
          <w:rFonts w:ascii="Times New Roman" w:eastAsia="Batang" w:hAnsi="Times New Roman" w:cs="Times New Roman"/>
          <w:sz w:val="20"/>
          <w:szCs w:val="24"/>
          <w:lang w:val="en-GB" w:eastAsia="x-none"/>
        </w:rPr>
      </w:pPr>
      <w:r w:rsidRPr="002E0302">
        <w:rPr>
          <w:rFonts w:ascii="Times New Roman" w:eastAsia="Batang" w:hAnsi="Times New Roman" w:cs="Times New Roman"/>
          <w:sz w:val="20"/>
          <w:szCs w:val="24"/>
          <w:lang w:val="en-GB" w:eastAsia="x-none"/>
        </w:rPr>
        <w:t>Switching across 0/1/2 ports is supported only for 2 configured bands out of 3 or 4 configured bands and other bands support switching across 0/1 port only</w:t>
      </w:r>
    </w:p>
    <w:p w14:paraId="2DCBD308" w14:textId="0C8879E3" w:rsidR="00497DAE" w:rsidRPr="002E0302" w:rsidRDefault="00497DAE" w:rsidP="00DD419C">
      <w:pPr>
        <w:numPr>
          <w:ilvl w:val="0"/>
          <w:numId w:val="20"/>
        </w:numPr>
        <w:spacing w:after="0" w:line="240" w:lineRule="auto"/>
        <w:rPr>
          <w:rFonts w:ascii="Times New Roman" w:eastAsia="Batang" w:hAnsi="Times New Roman" w:cs="Times New Roman"/>
          <w:sz w:val="20"/>
          <w:szCs w:val="24"/>
          <w:lang w:val="en-GB" w:eastAsia="x-none"/>
        </w:rPr>
      </w:pPr>
      <w:r w:rsidRPr="002E0302">
        <w:rPr>
          <w:rFonts w:ascii="Times New Roman" w:eastAsia="Batang" w:hAnsi="Times New Roman" w:cs="Times New Roman"/>
          <w:sz w:val="20"/>
          <w:szCs w:val="24"/>
          <w:lang w:val="en-GB" w:eastAsia="x-none"/>
        </w:rPr>
        <w:lastRenderedPageBreak/>
        <w:t>Only switching across 0/1 port is supported across all configured bands when 3 or 4 bands are configured</w:t>
      </w:r>
    </w:p>
    <w:p w14:paraId="40865416" w14:textId="76DE4B12" w:rsidR="004B563D" w:rsidRDefault="00DE7BAC" w:rsidP="00DE7BAC">
      <w:pPr>
        <w:rPr>
          <w:lang w:val="en-GB" w:eastAsia="ja-JP"/>
        </w:rPr>
      </w:pPr>
      <w:r w:rsidRPr="00DE7BAC">
        <w:rPr>
          <w:lang w:val="en-GB" w:eastAsia="ja-JP"/>
        </w:rPr>
        <w:t>In our view, t</w:t>
      </w:r>
      <w:r w:rsidR="00DD623F" w:rsidRPr="00DE7BAC">
        <w:rPr>
          <w:lang w:val="en-GB" w:eastAsia="ja-JP"/>
        </w:rPr>
        <w:t>he extension of dynamic UL Tx switching to three bands, should ensure additional performance enhancements</w:t>
      </w:r>
      <w:r w:rsidR="000E34D4" w:rsidRPr="00DE7BAC">
        <w:rPr>
          <w:lang w:val="en-GB" w:eastAsia="ja-JP"/>
        </w:rPr>
        <w:t xml:space="preserve"> as compared to</w:t>
      </w:r>
      <w:r w:rsidR="00DD623F" w:rsidRPr="00DE7BAC">
        <w:rPr>
          <w:lang w:val="en-GB" w:eastAsia="ja-JP"/>
        </w:rPr>
        <w:t xml:space="preserve"> </w:t>
      </w:r>
      <w:r w:rsidR="000E34D4" w:rsidRPr="00DE7BAC">
        <w:rPr>
          <w:lang w:val="en-GB" w:eastAsia="ja-JP"/>
        </w:rPr>
        <w:t>l</w:t>
      </w:r>
      <w:r w:rsidR="004E786D" w:rsidRPr="00DE7BAC">
        <w:rPr>
          <w:lang w:val="en-GB" w:eastAsia="ja-JP"/>
        </w:rPr>
        <w:t xml:space="preserve">egacy procedures </w:t>
      </w:r>
      <w:r w:rsidR="000E34D4" w:rsidRPr="00DE7BAC">
        <w:rPr>
          <w:lang w:val="en-GB" w:eastAsia="ja-JP"/>
        </w:rPr>
        <w:t xml:space="preserve">that </w:t>
      </w:r>
      <w:r w:rsidR="00D92F23" w:rsidRPr="00DE7BAC">
        <w:rPr>
          <w:lang w:val="en-GB" w:eastAsia="ja-JP"/>
        </w:rPr>
        <w:t xml:space="preserve">support </w:t>
      </w:r>
      <w:r w:rsidR="000E34D4" w:rsidRPr="00DE7BAC">
        <w:rPr>
          <w:lang w:val="en-GB" w:eastAsia="ja-JP"/>
        </w:rPr>
        <w:t xml:space="preserve">not only </w:t>
      </w:r>
      <w:r w:rsidR="00D92F23" w:rsidRPr="00DE7BAC">
        <w:rPr>
          <w:lang w:val="en-GB" w:eastAsia="ja-JP"/>
        </w:rPr>
        <w:t>2 ports transmissions on 2 bands</w:t>
      </w:r>
      <w:r w:rsidR="000E34D4" w:rsidRPr="00DE7BAC">
        <w:rPr>
          <w:lang w:val="en-GB" w:eastAsia="ja-JP"/>
        </w:rPr>
        <w:t>, but also</w:t>
      </w:r>
      <w:r w:rsidR="00DD623F" w:rsidRPr="00DE7BAC">
        <w:rPr>
          <w:lang w:val="en-GB" w:eastAsia="ja-JP"/>
        </w:rPr>
        <w:t xml:space="preserve"> concurrent transmissions on two bands</w:t>
      </w:r>
      <w:r w:rsidR="00D92F23" w:rsidRPr="00DE7BAC">
        <w:rPr>
          <w:lang w:val="en-GB" w:eastAsia="ja-JP"/>
        </w:rPr>
        <w:t xml:space="preserve">. </w:t>
      </w:r>
      <w:r w:rsidR="00A467DC" w:rsidRPr="00DE7BAC">
        <w:rPr>
          <w:lang w:val="en-GB" w:eastAsia="ja-JP"/>
        </w:rPr>
        <w:t>Consequently,</w:t>
      </w:r>
      <w:r w:rsidR="00DD623F" w:rsidRPr="00DE7BAC">
        <w:rPr>
          <w:lang w:val="en-GB" w:eastAsia="ja-JP"/>
        </w:rPr>
        <w:t xml:space="preserve"> solutions </w:t>
      </w:r>
      <w:r w:rsidR="00496B3A" w:rsidRPr="00DE7BAC">
        <w:rPr>
          <w:lang w:val="en-GB" w:eastAsia="ja-JP"/>
        </w:rPr>
        <w:t xml:space="preserve">not supporting concurrent transmissions on any of </w:t>
      </w:r>
      <w:r w:rsidR="00561E96" w:rsidRPr="00DE7BAC">
        <w:rPr>
          <w:lang w:val="en-GB" w:eastAsia="ja-JP"/>
        </w:rPr>
        <w:t xml:space="preserve">the 2 bands or </w:t>
      </w:r>
      <w:r w:rsidR="00A467DC" w:rsidRPr="00DE7BAC">
        <w:rPr>
          <w:lang w:val="en-GB" w:eastAsia="ja-JP"/>
        </w:rPr>
        <w:t>relying on</w:t>
      </w:r>
      <w:r w:rsidR="00B02E15" w:rsidRPr="00DE7BAC">
        <w:rPr>
          <w:lang w:val="en-GB" w:eastAsia="ja-JP"/>
        </w:rPr>
        <w:t xml:space="preserve"> </w:t>
      </w:r>
      <w:r w:rsidR="00444E74" w:rsidRPr="00DE7BAC">
        <w:rPr>
          <w:lang w:val="en-GB" w:eastAsia="ja-JP"/>
        </w:rPr>
        <w:t>limiting</w:t>
      </w:r>
      <w:r w:rsidR="00865090" w:rsidRPr="00DE7BAC">
        <w:rPr>
          <w:lang w:val="en-GB" w:eastAsia="ja-JP"/>
        </w:rPr>
        <w:t xml:space="preserve"> 2 ports transmission to a single band </w:t>
      </w:r>
      <w:r w:rsidR="00B02E15" w:rsidRPr="00DE7BAC">
        <w:rPr>
          <w:lang w:val="en-GB" w:eastAsia="ja-JP"/>
        </w:rPr>
        <w:t xml:space="preserve">are </w:t>
      </w:r>
      <w:r w:rsidR="00502047" w:rsidRPr="00DE7BAC">
        <w:rPr>
          <w:lang w:val="en-GB" w:eastAsia="ja-JP"/>
        </w:rPr>
        <w:t>not reasonable to be supported.</w:t>
      </w:r>
    </w:p>
    <w:p w14:paraId="0A82A0DE" w14:textId="77777777" w:rsidR="00226946" w:rsidRDefault="00226946" w:rsidP="00226946">
      <w:pPr>
        <w:pStyle w:val="Proposal"/>
        <w:rPr>
          <w:lang w:val="en-GB"/>
        </w:rPr>
      </w:pPr>
      <w:bookmarkStart w:id="2" w:name="_Toc111238732"/>
      <w:r>
        <w:rPr>
          <w:lang w:val="en-GB"/>
        </w:rPr>
        <w:t>Dynamic UL TX switching across 3 or 4 bands should include 2 TX transmission (</w:t>
      </w:r>
      <w:proofErr w:type="gramStart"/>
      <w:r>
        <w:rPr>
          <w:lang w:val="en-GB"/>
        </w:rPr>
        <w:t>i.e.</w:t>
      </w:r>
      <w:proofErr w:type="gramEnd"/>
      <w:r>
        <w:rPr>
          <w:lang w:val="en-GB"/>
        </w:rPr>
        <w:t xml:space="preserve"> 0/1/2 ports transmission) on any of the 3 or 4 bands.</w:t>
      </w:r>
      <w:bookmarkEnd w:id="2"/>
    </w:p>
    <w:p w14:paraId="50620CF6" w14:textId="77777777" w:rsidR="00226946" w:rsidRDefault="00226946" w:rsidP="00226946">
      <w:pPr>
        <w:pStyle w:val="Proposal"/>
        <w:rPr>
          <w:lang w:val="en-GB"/>
        </w:rPr>
      </w:pPr>
      <w:bookmarkStart w:id="3" w:name="_Toc111238733"/>
      <w:r>
        <w:rPr>
          <w:lang w:val="en-GB"/>
        </w:rPr>
        <w:t>Dynamic UL TX switching across 3 or 4 bands for UL CA should include concurrent transmission on any two bands among 3 or 4 bands.</w:t>
      </w:r>
      <w:bookmarkEnd w:id="3"/>
    </w:p>
    <w:p w14:paraId="43336524" w14:textId="77777777" w:rsidR="00226946" w:rsidRDefault="00226946" w:rsidP="00DE7BAC">
      <w:pPr>
        <w:rPr>
          <w:lang w:val="en-GB" w:eastAsia="ja-JP"/>
        </w:rPr>
      </w:pPr>
    </w:p>
    <w:p w14:paraId="5FE6B85B" w14:textId="5B529FFC" w:rsidR="00291BE3" w:rsidRPr="000B2465" w:rsidRDefault="00641DB1" w:rsidP="00DD419C">
      <w:pPr>
        <w:pStyle w:val="ListParagraph"/>
        <w:numPr>
          <w:ilvl w:val="0"/>
          <w:numId w:val="22"/>
        </w:numPr>
        <w:rPr>
          <w:rFonts w:eastAsia="Batang" w:cstheme="minorHAnsi"/>
          <w:b/>
          <w:bCs/>
          <w:szCs w:val="28"/>
          <w:lang w:val="en-GB" w:eastAsia="x-none"/>
        </w:rPr>
      </w:pPr>
      <w:r>
        <w:rPr>
          <w:rFonts w:eastAsia="Batang" w:cstheme="minorHAnsi"/>
          <w:b/>
          <w:bCs/>
          <w:szCs w:val="28"/>
          <w:lang w:val="en-GB" w:eastAsia="x-none"/>
        </w:rPr>
        <w:t>No n</w:t>
      </w:r>
      <w:r w:rsidR="00291BE3" w:rsidRPr="000B2465">
        <w:rPr>
          <w:rFonts w:eastAsia="Batang" w:cstheme="minorHAnsi"/>
          <w:b/>
          <w:bCs/>
          <w:szCs w:val="28"/>
          <w:lang w:val="en-GB" w:eastAsia="x-none"/>
        </w:rPr>
        <w:t>eed for prioritization rules</w:t>
      </w:r>
    </w:p>
    <w:p w14:paraId="313B593F" w14:textId="77777777" w:rsidR="00291BE3" w:rsidRDefault="00291BE3" w:rsidP="00291BE3">
      <w:pPr>
        <w:rPr>
          <w:lang w:val="en-GB" w:eastAsia="ja-JP"/>
        </w:rPr>
      </w:pPr>
      <w:r w:rsidRPr="00DE7BAC">
        <w:rPr>
          <w:rFonts w:eastAsia="Batang" w:cstheme="minorHAnsi"/>
          <w:szCs w:val="28"/>
          <w:lang w:val="en-GB" w:eastAsia="x-none"/>
        </w:rPr>
        <w:t>Companies proposed the following during the last meetin</w:t>
      </w:r>
      <w:r>
        <w:rPr>
          <w:rFonts w:eastAsia="Batang" w:cstheme="minorHAnsi"/>
          <w:szCs w:val="28"/>
          <w:lang w:val="en-GB" w:eastAsia="x-none"/>
        </w:rPr>
        <w:t>g</w:t>
      </w:r>
    </w:p>
    <w:p w14:paraId="4CDB85BA" w14:textId="77777777" w:rsidR="00291BE3" w:rsidRPr="00434F86" w:rsidRDefault="00291BE3"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Prioritization rules between uplink carriers are specified</w:t>
      </w:r>
    </w:p>
    <w:p w14:paraId="58E1441B" w14:textId="5E5C9729" w:rsidR="00291BE3" w:rsidRDefault="00291BE3" w:rsidP="00DE7BAC">
      <w:pPr>
        <w:rPr>
          <w:lang w:val="en-GB" w:eastAsia="ja-JP"/>
        </w:rPr>
      </w:pPr>
      <w:r>
        <w:rPr>
          <w:lang w:val="en-GB" w:eastAsia="ja-JP"/>
        </w:rPr>
        <w:t xml:space="preserve">Similar to the previous discussion, any prioritization rule, limits the scheduler and consequently makes the usefulness of the feature questionable. If addition of </w:t>
      </w:r>
      <w:r w:rsidR="00894BD8">
        <w:rPr>
          <w:lang w:val="en-GB" w:eastAsia="ja-JP"/>
        </w:rPr>
        <w:t xml:space="preserve">a </w:t>
      </w:r>
      <w:r>
        <w:rPr>
          <w:lang w:val="en-GB" w:eastAsia="ja-JP"/>
        </w:rPr>
        <w:t>ne</w:t>
      </w:r>
      <w:r w:rsidR="00894BD8">
        <w:rPr>
          <w:lang w:val="en-GB" w:eastAsia="ja-JP"/>
        </w:rPr>
        <w:t>w</w:t>
      </w:r>
      <w:r>
        <w:rPr>
          <w:lang w:val="en-GB" w:eastAsia="ja-JP"/>
        </w:rPr>
        <w:t xml:space="preserve"> band to the operation causes additional complexity, the complexity should be addressed without compromising the operation </w:t>
      </w:r>
      <w:r w:rsidR="00644E3F">
        <w:rPr>
          <w:lang w:val="en-GB" w:eastAsia="ja-JP"/>
        </w:rPr>
        <w:t>through</w:t>
      </w:r>
      <w:r>
        <w:rPr>
          <w:lang w:val="en-GB" w:eastAsia="ja-JP"/>
        </w:rPr>
        <w:t xml:space="preserve"> adding new rules</w:t>
      </w:r>
      <w:r w:rsidR="004347BD">
        <w:rPr>
          <w:lang w:val="en-GB" w:eastAsia="ja-JP"/>
        </w:rPr>
        <w:t>,</w:t>
      </w:r>
      <w:r>
        <w:rPr>
          <w:lang w:val="en-GB" w:eastAsia="ja-JP"/>
        </w:rPr>
        <w:t xml:space="preserve"> o</w:t>
      </w:r>
      <w:r w:rsidR="004347BD">
        <w:rPr>
          <w:lang w:val="en-GB" w:eastAsia="ja-JP"/>
        </w:rPr>
        <w:t>r</w:t>
      </w:r>
      <w:r>
        <w:rPr>
          <w:lang w:val="en-GB" w:eastAsia="ja-JP"/>
        </w:rPr>
        <w:t xml:space="preserve"> conditions for transmission</w:t>
      </w:r>
      <w:r w:rsidR="004347BD">
        <w:rPr>
          <w:lang w:val="en-GB" w:eastAsia="ja-JP"/>
        </w:rPr>
        <w:t>s</w:t>
      </w:r>
      <w:r>
        <w:rPr>
          <w:lang w:val="en-GB" w:eastAsia="ja-JP"/>
        </w:rPr>
        <w:t xml:space="preserve"> on any of these bands. </w:t>
      </w:r>
    </w:p>
    <w:p w14:paraId="4089A193" w14:textId="3B7D2E5A" w:rsidR="00D2315D" w:rsidRPr="000B2465" w:rsidRDefault="00641DB1" w:rsidP="00DD419C">
      <w:pPr>
        <w:pStyle w:val="ListParagraph"/>
        <w:numPr>
          <w:ilvl w:val="0"/>
          <w:numId w:val="21"/>
        </w:numPr>
        <w:rPr>
          <w:b/>
          <w:bCs/>
          <w:lang w:val="en-GB" w:eastAsia="ja-JP"/>
        </w:rPr>
      </w:pPr>
      <w:r>
        <w:rPr>
          <w:b/>
          <w:bCs/>
          <w:lang w:val="en-GB" w:eastAsia="ja-JP"/>
        </w:rPr>
        <w:t>Need for g</w:t>
      </w:r>
      <w:r w:rsidR="00700DD9" w:rsidRPr="000B2465">
        <w:rPr>
          <w:b/>
          <w:bCs/>
          <w:lang w:val="en-GB" w:eastAsia="ja-JP"/>
        </w:rPr>
        <w:t xml:space="preserve">ap between </w:t>
      </w:r>
      <w:r w:rsidR="00324242">
        <w:rPr>
          <w:b/>
          <w:bCs/>
          <w:u w:val="single"/>
          <w:lang w:val="en-GB" w:eastAsia="ja-JP"/>
        </w:rPr>
        <w:t>specific</w:t>
      </w:r>
      <w:r w:rsidR="00700DD9" w:rsidRPr="000B2465">
        <w:rPr>
          <w:b/>
          <w:bCs/>
          <w:lang w:val="en-GB" w:eastAsia="ja-JP"/>
        </w:rPr>
        <w:t xml:space="preserve"> </w:t>
      </w:r>
      <w:r w:rsidR="00CC5247">
        <w:rPr>
          <w:b/>
          <w:bCs/>
          <w:lang w:val="en-GB" w:eastAsia="ja-JP"/>
        </w:rPr>
        <w:t xml:space="preserve">(and not all) </w:t>
      </w:r>
      <w:r w:rsidR="00521FA5" w:rsidRPr="000B2465">
        <w:rPr>
          <w:b/>
          <w:bCs/>
          <w:lang w:val="en-GB" w:eastAsia="ja-JP"/>
        </w:rPr>
        <w:t>TX switch</w:t>
      </w:r>
      <w:r>
        <w:rPr>
          <w:b/>
          <w:bCs/>
          <w:lang w:val="en-GB" w:eastAsia="ja-JP"/>
        </w:rPr>
        <w:t xml:space="preserve"> states</w:t>
      </w:r>
    </w:p>
    <w:p w14:paraId="232CE5B1" w14:textId="7CFF6E86" w:rsidR="00DE7BAC" w:rsidRPr="00DE7BAC" w:rsidRDefault="00DE7BAC" w:rsidP="00DE7BAC">
      <w:pPr>
        <w:spacing w:line="240" w:lineRule="auto"/>
        <w:rPr>
          <w:rFonts w:eastAsia="Batang" w:cstheme="minorHAnsi"/>
          <w:szCs w:val="28"/>
          <w:lang w:val="en-GB" w:eastAsia="x-none"/>
        </w:rPr>
      </w:pPr>
      <w:r w:rsidRPr="00DE7BAC">
        <w:rPr>
          <w:rFonts w:eastAsia="Batang" w:cstheme="minorHAnsi"/>
          <w:szCs w:val="28"/>
          <w:lang w:val="en-GB" w:eastAsia="x-none"/>
        </w:rPr>
        <w:t xml:space="preserve">Companies proposed the following </w:t>
      </w:r>
      <w:r>
        <w:rPr>
          <w:rFonts w:eastAsia="Batang" w:cstheme="minorHAnsi"/>
          <w:szCs w:val="28"/>
          <w:lang w:val="en-GB" w:eastAsia="x-none"/>
        </w:rPr>
        <w:t>as well</w:t>
      </w:r>
      <w:r w:rsidRPr="00DE7BAC">
        <w:rPr>
          <w:rFonts w:eastAsia="Batang" w:cstheme="minorHAnsi"/>
          <w:szCs w:val="28"/>
          <w:lang w:val="en-GB" w:eastAsia="x-none"/>
        </w:rPr>
        <w:t>:</w:t>
      </w:r>
    </w:p>
    <w:p w14:paraId="6B4A4085" w14:textId="77777777" w:rsidR="00DE7BAC" w:rsidRPr="00434F86" w:rsidRDefault="00DE7BAC"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After one RF state switch, the next RF state switch must occur after 14 symbols or later (FFS: which SCS is assumed for the symbol duration)</w:t>
      </w:r>
    </w:p>
    <w:p w14:paraId="1C9D9A85" w14:textId="2DB59B3B" w:rsidR="000C3C0D" w:rsidRDefault="00DE7BAC" w:rsidP="006C00B9">
      <w:pPr>
        <w:rPr>
          <w:lang w:val="en-GB" w:eastAsia="ja-JP"/>
        </w:rPr>
      </w:pPr>
      <w:r>
        <w:rPr>
          <w:lang w:val="en-GB" w:eastAsia="ja-JP"/>
        </w:rPr>
        <w:t xml:space="preserve">The above </w:t>
      </w:r>
      <w:r w:rsidR="00592C3B">
        <w:rPr>
          <w:lang w:val="en-GB" w:eastAsia="ja-JP"/>
        </w:rPr>
        <w:t xml:space="preserve">proposal </w:t>
      </w:r>
      <w:r>
        <w:rPr>
          <w:lang w:val="en-GB" w:eastAsia="ja-JP"/>
        </w:rPr>
        <w:t xml:space="preserve">was motivated by </w:t>
      </w:r>
      <w:r w:rsidR="00592C3B">
        <w:rPr>
          <w:lang w:val="en-GB" w:eastAsia="ja-JP"/>
        </w:rPr>
        <w:t xml:space="preserve">the proponents </w:t>
      </w:r>
      <w:r w:rsidR="001764FB">
        <w:rPr>
          <w:lang w:val="en-GB" w:eastAsia="ja-JP"/>
        </w:rPr>
        <w:t>due</w:t>
      </w:r>
      <w:r w:rsidR="00592C3B">
        <w:rPr>
          <w:lang w:val="en-GB" w:eastAsia="ja-JP"/>
        </w:rPr>
        <w:t xml:space="preserve"> </w:t>
      </w:r>
      <w:r>
        <w:rPr>
          <w:lang w:val="en-GB" w:eastAsia="ja-JP"/>
        </w:rPr>
        <w:t xml:space="preserve">the additional complexity </w:t>
      </w:r>
      <w:r w:rsidR="00592C3B">
        <w:rPr>
          <w:lang w:val="en-GB" w:eastAsia="ja-JP"/>
        </w:rPr>
        <w:t>that</w:t>
      </w:r>
      <w:r>
        <w:rPr>
          <w:lang w:val="en-GB" w:eastAsia="ja-JP"/>
        </w:rPr>
        <w:t xml:space="preserve"> </w:t>
      </w:r>
      <w:r w:rsidR="00592C3B">
        <w:rPr>
          <w:lang w:val="en-GB" w:eastAsia="ja-JP"/>
        </w:rPr>
        <w:t>extension of</w:t>
      </w:r>
      <w:r w:rsidR="00416837">
        <w:rPr>
          <w:lang w:val="en-GB" w:eastAsia="ja-JP"/>
        </w:rPr>
        <w:t xml:space="preserve"> </w:t>
      </w:r>
      <w:r>
        <w:rPr>
          <w:lang w:val="en-GB" w:eastAsia="ja-JP"/>
        </w:rPr>
        <w:t xml:space="preserve">dynamic UL Tx switching </w:t>
      </w:r>
      <w:r w:rsidR="00BD3789">
        <w:rPr>
          <w:lang w:val="en-GB" w:eastAsia="ja-JP"/>
        </w:rPr>
        <w:t xml:space="preserve">operation to more bands imposes to </w:t>
      </w:r>
      <w:r w:rsidR="00592C3B">
        <w:rPr>
          <w:lang w:val="en-GB" w:eastAsia="ja-JP"/>
        </w:rPr>
        <w:t>a</w:t>
      </w:r>
      <w:r w:rsidR="00BD3789">
        <w:rPr>
          <w:lang w:val="en-GB" w:eastAsia="ja-JP"/>
        </w:rPr>
        <w:t xml:space="preserve"> UE</w:t>
      </w:r>
      <w:r w:rsidR="001764FB">
        <w:rPr>
          <w:lang w:val="en-GB" w:eastAsia="ja-JP"/>
        </w:rPr>
        <w:t xml:space="preserve">. The complexity is claimed to </w:t>
      </w:r>
      <w:r w:rsidR="004E34CA">
        <w:rPr>
          <w:lang w:val="en-GB" w:eastAsia="ja-JP"/>
        </w:rPr>
        <w:t>stem</w:t>
      </w:r>
      <w:r w:rsidR="00E20D64">
        <w:rPr>
          <w:lang w:val="en-GB" w:eastAsia="ja-JP"/>
        </w:rPr>
        <w:t xml:space="preserve"> from</w:t>
      </w:r>
      <w:r w:rsidR="00BD3789">
        <w:rPr>
          <w:lang w:val="en-GB" w:eastAsia="ja-JP"/>
        </w:rPr>
        <w:t xml:space="preserve"> </w:t>
      </w:r>
      <w:r w:rsidR="00D15A2F">
        <w:rPr>
          <w:lang w:val="en-GB" w:eastAsia="ja-JP"/>
        </w:rPr>
        <w:t xml:space="preserve">the need for </w:t>
      </w:r>
      <w:r w:rsidR="00BD3789">
        <w:rPr>
          <w:lang w:val="en-GB" w:eastAsia="ja-JP"/>
        </w:rPr>
        <w:t>additional</w:t>
      </w:r>
      <w:r w:rsidR="00672FF9">
        <w:rPr>
          <w:lang w:val="en-GB" w:eastAsia="ja-JP"/>
        </w:rPr>
        <w:t xml:space="preserve"> memory</w:t>
      </w:r>
      <w:r w:rsidR="00BC0E28">
        <w:rPr>
          <w:lang w:val="en-GB" w:eastAsia="ja-JP"/>
        </w:rPr>
        <w:t>,</w:t>
      </w:r>
      <w:r w:rsidR="00672FF9">
        <w:rPr>
          <w:lang w:val="en-GB" w:eastAsia="ja-JP"/>
        </w:rPr>
        <w:t xml:space="preserve"> </w:t>
      </w:r>
      <w:r w:rsidR="00BD6425">
        <w:rPr>
          <w:lang w:val="en-GB" w:eastAsia="ja-JP"/>
        </w:rPr>
        <w:t>and related operations</w:t>
      </w:r>
      <w:r w:rsidR="007B5044">
        <w:rPr>
          <w:lang w:val="en-GB" w:eastAsia="ja-JP"/>
        </w:rPr>
        <w:t xml:space="preserve"> such as flushing or data transfer</w:t>
      </w:r>
      <w:r w:rsidR="00672FF9">
        <w:rPr>
          <w:lang w:val="en-GB" w:eastAsia="ja-JP"/>
        </w:rPr>
        <w:t xml:space="preserve">. However, the proposal </w:t>
      </w:r>
      <w:r w:rsidR="00BD6425">
        <w:rPr>
          <w:lang w:val="en-GB" w:eastAsia="ja-JP"/>
        </w:rPr>
        <w:t xml:space="preserve">does not distinguish </w:t>
      </w:r>
      <w:r w:rsidR="00EC2CC5">
        <w:rPr>
          <w:lang w:val="en-GB" w:eastAsia="ja-JP"/>
        </w:rPr>
        <w:t xml:space="preserve">between </w:t>
      </w:r>
      <w:r w:rsidR="00D96500">
        <w:rPr>
          <w:lang w:val="en-GB" w:eastAsia="ja-JP"/>
        </w:rPr>
        <w:t xml:space="preserve">legacy </w:t>
      </w:r>
      <w:r w:rsidR="00EC2CC5">
        <w:rPr>
          <w:lang w:val="en-GB" w:eastAsia="ja-JP"/>
        </w:rPr>
        <w:t xml:space="preserve">Tx chain state transitions </w:t>
      </w:r>
      <w:r w:rsidR="005A65ED">
        <w:rPr>
          <w:lang w:val="en-GB" w:eastAsia="ja-JP"/>
        </w:rPr>
        <w:t xml:space="preserve">and the new ones </w:t>
      </w:r>
      <w:r w:rsidR="00E20D64">
        <w:rPr>
          <w:lang w:val="en-GB" w:eastAsia="ja-JP"/>
        </w:rPr>
        <w:t xml:space="preserve">under discussion in Rel-18. </w:t>
      </w:r>
      <w:r w:rsidR="0018781B">
        <w:rPr>
          <w:lang w:val="en-GB" w:eastAsia="ja-JP"/>
        </w:rPr>
        <w:t>Without any distinction</w:t>
      </w:r>
      <w:r w:rsidR="00A6239D">
        <w:rPr>
          <w:lang w:val="en-GB" w:eastAsia="ja-JP"/>
        </w:rPr>
        <w:t xml:space="preserve"> </w:t>
      </w:r>
      <w:r w:rsidR="0055662A">
        <w:rPr>
          <w:lang w:val="en-GB" w:eastAsia="ja-JP"/>
        </w:rPr>
        <w:t xml:space="preserve">scheduling delay would be </w:t>
      </w:r>
      <w:r w:rsidR="00A6239D">
        <w:rPr>
          <w:lang w:val="en-GB" w:eastAsia="ja-JP"/>
        </w:rPr>
        <w:t xml:space="preserve">unnecessarily </w:t>
      </w:r>
      <w:r w:rsidR="0055662A">
        <w:rPr>
          <w:lang w:val="en-GB" w:eastAsia="ja-JP"/>
        </w:rPr>
        <w:t>increased</w:t>
      </w:r>
      <w:r w:rsidR="00A6239D">
        <w:rPr>
          <w:lang w:val="en-GB" w:eastAsia="ja-JP"/>
        </w:rPr>
        <w:t xml:space="preserve">. Consider for example that the UE supports dynamic UL Tx switching across 3 bands and </w:t>
      </w:r>
      <w:r w:rsidR="00722346">
        <w:rPr>
          <w:lang w:val="en-GB" w:eastAsia="ja-JP"/>
        </w:rPr>
        <w:t xml:space="preserve">consequently the NW configures the UE to enable dynamic TX switching across 3 bands. However, for set of transmissions that are confined within 2 of the 3 bands, </w:t>
      </w:r>
      <w:r w:rsidR="00E20711">
        <w:rPr>
          <w:lang w:val="en-GB" w:eastAsia="ja-JP"/>
        </w:rPr>
        <w:t xml:space="preserve">additional delay </w:t>
      </w:r>
      <w:r w:rsidR="00E862E8">
        <w:rPr>
          <w:lang w:val="en-GB" w:eastAsia="ja-JP"/>
        </w:rPr>
        <w:t>would be</w:t>
      </w:r>
      <w:r w:rsidR="00E20711">
        <w:rPr>
          <w:lang w:val="en-GB" w:eastAsia="ja-JP"/>
        </w:rPr>
        <w:t xml:space="preserve"> imposed as compared to the legacy </w:t>
      </w:r>
      <w:r w:rsidR="00BD1049">
        <w:rPr>
          <w:lang w:val="en-GB" w:eastAsia="ja-JP"/>
        </w:rPr>
        <w:t>case</w:t>
      </w:r>
      <w:r w:rsidR="006D4A5B">
        <w:rPr>
          <w:lang w:val="en-GB" w:eastAsia="ja-JP"/>
        </w:rPr>
        <w:t xml:space="preserve"> which is not reasonable. The additional delay</w:t>
      </w:r>
      <w:r w:rsidR="00F1642B">
        <w:rPr>
          <w:lang w:val="en-GB" w:eastAsia="ja-JP"/>
        </w:rPr>
        <w:t xml:space="preserve"> should only be effective, if needed, when </w:t>
      </w:r>
      <w:r w:rsidR="00BD1049">
        <w:rPr>
          <w:lang w:val="en-GB" w:eastAsia="ja-JP"/>
        </w:rPr>
        <w:t xml:space="preserve">the </w:t>
      </w:r>
      <w:r w:rsidR="00A37F92">
        <w:rPr>
          <w:lang w:val="en-GB" w:eastAsia="ja-JP"/>
        </w:rPr>
        <w:t>3</w:t>
      </w:r>
      <w:r w:rsidR="00A37F92" w:rsidRPr="00A37F92">
        <w:rPr>
          <w:vertAlign w:val="superscript"/>
          <w:lang w:val="en-GB" w:eastAsia="ja-JP"/>
        </w:rPr>
        <w:t>rd</w:t>
      </w:r>
      <w:r w:rsidR="00A37F92">
        <w:rPr>
          <w:lang w:val="en-GB" w:eastAsia="ja-JP"/>
        </w:rPr>
        <w:t xml:space="preserve"> </w:t>
      </w:r>
      <w:r w:rsidR="00BD1049">
        <w:rPr>
          <w:lang w:val="en-GB" w:eastAsia="ja-JP"/>
        </w:rPr>
        <w:t>b</w:t>
      </w:r>
      <w:r w:rsidR="00A37F92">
        <w:rPr>
          <w:lang w:val="en-GB" w:eastAsia="ja-JP"/>
        </w:rPr>
        <w:t>and is involved in the corresponding procedures</w:t>
      </w:r>
      <w:r w:rsidR="00CC34B0">
        <w:rPr>
          <w:lang w:val="en-GB" w:eastAsia="ja-JP"/>
        </w:rPr>
        <w:t xml:space="preserve">. </w:t>
      </w:r>
      <w:r w:rsidR="00821E32">
        <w:rPr>
          <w:lang w:val="en-GB" w:eastAsia="ja-JP"/>
        </w:rPr>
        <w:t>That means that the</w:t>
      </w:r>
      <w:r w:rsidR="007B7311">
        <w:rPr>
          <w:lang w:val="en-GB" w:eastAsia="ja-JP"/>
        </w:rPr>
        <w:t xml:space="preserve"> performance </w:t>
      </w:r>
      <w:r w:rsidR="00821E32">
        <w:rPr>
          <w:lang w:val="en-GB" w:eastAsia="ja-JP"/>
        </w:rPr>
        <w:t xml:space="preserve">should not be reduced </w:t>
      </w:r>
      <w:r w:rsidR="00AE28DE">
        <w:rPr>
          <w:lang w:val="en-GB" w:eastAsia="ja-JP"/>
        </w:rPr>
        <w:t xml:space="preserve">for transmission across </w:t>
      </w:r>
      <w:r w:rsidR="00A21E9B">
        <w:rPr>
          <w:lang w:val="en-GB" w:eastAsia="ja-JP"/>
        </w:rPr>
        <w:t xml:space="preserve">2 of the 3 </w:t>
      </w:r>
      <w:r w:rsidR="00AE28DE">
        <w:rPr>
          <w:lang w:val="en-GB" w:eastAsia="ja-JP"/>
        </w:rPr>
        <w:t xml:space="preserve">or 4 </w:t>
      </w:r>
      <w:r w:rsidR="00A21E9B">
        <w:rPr>
          <w:lang w:val="en-GB" w:eastAsia="ja-JP"/>
        </w:rPr>
        <w:t>bands</w:t>
      </w:r>
      <w:r w:rsidR="004E34CA">
        <w:rPr>
          <w:lang w:val="en-GB" w:eastAsia="ja-JP"/>
        </w:rPr>
        <w:t xml:space="preserve">, </w:t>
      </w:r>
      <w:r w:rsidR="004E34CA">
        <w:rPr>
          <w:lang w:val="en-GB" w:eastAsia="ja-JP"/>
        </w:rPr>
        <w:t>as compared to the legacy procedures</w:t>
      </w:r>
      <w:r w:rsidR="00AE28DE">
        <w:rPr>
          <w:lang w:val="en-GB" w:eastAsia="ja-JP"/>
        </w:rPr>
        <w:t>.</w:t>
      </w:r>
      <w:r w:rsidR="004D33EC">
        <w:rPr>
          <w:lang w:val="en-GB" w:eastAsia="ja-JP"/>
        </w:rPr>
        <w:t xml:space="preserve"> </w:t>
      </w:r>
    </w:p>
    <w:p w14:paraId="5C46C898" w14:textId="77777777" w:rsidR="0036352E" w:rsidRDefault="0036352E" w:rsidP="006C00B9">
      <w:pPr>
        <w:rPr>
          <w:lang w:val="en-GB" w:eastAsia="ja-JP"/>
        </w:rPr>
      </w:pPr>
    </w:p>
    <w:p w14:paraId="18C338AE" w14:textId="1115F439" w:rsidR="0036352E" w:rsidRDefault="00505391" w:rsidP="007B148C">
      <w:pPr>
        <w:rPr>
          <w:lang w:val="en-GB" w:eastAsia="ja-JP"/>
        </w:rPr>
      </w:pPr>
      <w:r>
        <w:rPr>
          <w:lang w:val="en-GB" w:eastAsia="ja-JP"/>
        </w:rPr>
        <w:t>Based on</w:t>
      </w:r>
      <w:r w:rsidR="00007A6C">
        <w:rPr>
          <w:lang w:val="en-GB" w:eastAsia="ja-JP"/>
        </w:rPr>
        <w:t xml:space="preserve"> the reflection</w:t>
      </w:r>
      <w:r w:rsidR="00954A46">
        <w:rPr>
          <w:lang w:val="en-GB" w:eastAsia="ja-JP"/>
        </w:rPr>
        <w:t>s above, we discuss further the switching mechanism</w:t>
      </w:r>
      <w:r w:rsidR="00CD4891">
        <w:rPr>
          <w:lang w:val="en-GB" w:eastAsia="ja-JP"/>
        </w:rPr>
        <w:t>s</w:t>
      </w:r>
      <w:r w:rsidR="00954A46">
        <w:rPr>
          <w:lang w:val="en-GB" w:eastAsia="ja-JP"/>
        </w:rPr>
        <w:t xml:space="preserve"> that were discussed under Alt 1, Alt 2 and Alt 3</w:t>
      </w:r>
      <w:r w:rsidR="009B212C">
        <w:rPr>
          <w:lang w:val="en-GB" w:eastAsia="ja-JP"/>
        </w:rPr>
        <w:t xml:space="preserve"> as shown in the agreement below:</w:t>
      </w:r>
    </w:p>
    <w:p w14:paraId="6914425E" w14:textId="77777777" w:rsidR="0036352E" w:rsidRPr="00434F86" w:rsidRDefault="0036352E" w:rsidP="0036352E">
      <w:pPr>
        <w:spacing w:after="0" w:line="240" w:lineRule="auto"/>
        <w:rPr>
          <w:rFonts w:ascii="Times New Roman" w:eastAsia="Batang" w:hAnsi="Times New Roman" w:cs="Times New Roman"/>
          <w:b/>
          <w:bCs/>
          <w:sz w:val="20"/>
          <w:szCs w:val="24"/>
          <w:lang w:val="en-GB" w:eastAsia="ja-JP"/>
        </w:rPr>
      </w:pPr>
      <w:r w:rsidRPr="00434F86">
        <w:rPr>
          <w:rFonts w:ascii="Times" w:eastAsia="Batang" w:hAnsi="Times" w:cs="Times New Roman"/>
          <w:b/>
          <w:bCs/>
          <w:sz w:val="20"/>
          <w:szCs w:val="24"/>
          <w:highlight w:val="green"/>
          <w:lang w:val="en-GB" w:eastAsia="ja-JP"/>
        </w:rPr>
        <w:t>Agreement</w:t>
      </w:r>
    </w:p>
    <w:p w14:paraId="494301AA" w14:textId="77777777" w:rsidR="0036352E" w:rsidRPr="00434F86" w:rsidRDefault="0036352E" w:rsidP="0036352E">
      <w:pPr>
        <w:spacing w:after="0" w:line="240" w:lineRule="auto"/>
        <w:jc w:val="both"/>
        <w:rPr>
          <w:rFonts w:ascii="Times New Roman" w:eastAsia="Batang" w:hAnsi="Times New Roman" w:cs="Times New Roman"/>
          <w:bCs/>
          <w:sz w:val="20"/>
          <w:szCs w:val="20"/>
          <w:lang w:val="en-GB" w:eastAsia="ja-JP"/>
        </w:rPr>
      </w:pPr>
      <w:r w:rsidRPr="00434F86">
        <w:rPr>
          <w:rFonts w:ascii="Times" w:eastAsia="Batang" w:hAnsi="Times" w:cs="Times New Roman" w:hint="eastAsia"/>
          <w:bCs/>
          <w:sz w:val="20"/>
          <w:szCs w:val="20"/>
          <w:lang w:val="en-GB" w:eastAsia="ja-JP"/>
        </w:rPr>
        <w:t>Companies are encouraged to investigate pros and cons of following possible mechanisms for dynamic Tx carrier switching across the configured bands, and RAN1 strives for the down-selection at RAN1#110</w:t>
      </w:r>
    </w:p>
    <w:p w14:paraId="2AA3B7B7" w14:textId="77777777" w:rsidR="0036352E" w:rsidRPr="00434F86" w:rsidRDefault="0036352E" w:rsidP="0036352E">
      <w:pPr>
        <w:numPr>
          <w:ilvl w:val="0"/>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lastRenderedPageBreak/>
        <w:t>Alt.1: Dynamic Tx carrier switching can be across all the supported switching cases by the UE and based on the UL scheduling, i.e., via UL grant and/or RRC configuration for UL transmission</w:t>
      </w:r>
    </w:p>
    <w:p w14:paraId="65CBC2F7" w14:textId="77777777" w:rsidR="0036352E" w:rsidRPr="00434F86" w:rsidRDefault="0036352E" w:rsidP="0036352E">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Alt.2: NW indicates 2 bands out of the configured bands (3 or 4 bands) via DCI or MAC-CE, and dynamic Tx carrier switching between indicated bands is same as Rel-17</w:t>
      </w:r>
    </w:p>
    <w:p w14:paraId="5503759D" w14:textId="77777777" w:rsidR="0036352E" w:rsidRPr="00434F86" w:rsidRDefault="0036352E" w:rsidP="0036352E">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Alt.3: One anchor band is selected among configured bands (3 or 4 bands), and dynamic Tx carrier switching can be performed only from the anchor band to a non-anchor band and from a non-anchor band to the anchor band</w:t>
      </w:r>
    </w:p>
    <w:p w14:paraId="00C3F9DB" w14:textId="77777777" w:rsidR="0036352E" w:rsidRPr="00434F86" w:rsidRDefault="0036352E" w:rsidP="0036352E">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Note: Other mechanisms are not precluded</w:t>
      </w:r>
    </w:p>
    <w:p w14:paraId="169B90F2" w14:textId="77777777" w:rsidR="0036352E" w:rsidRDefault="0036352E" w:rsidP="007B148C">
      <w:pPr>
        <w:rPr>
          <w:lang w:val="en-GB" w:eastAsia="ja-JP"/>
        </w:rPr>
      </w:pPr>
    </w:p>
    <w:p w14:paraId="148D09C0" w14:textId="06557DAE" w:rsidR="0036352E" w:rsidRDefault="007B148C" w:rsidP="007B148C">
      <w:pPr>
        <w:rPr>
          <w:lang w:val="en-GB" w:eastAsia="ja-JP"/>
        </w:rPr>
      </w:pPr>
      <w:r>
        <w:rPr>
          <w:lang w:val="en-GB" w:eastAsia="ja-JP"/>
        </w:rPr>
        <w:t xml:space="preserve">In the following we analyse these alternatives and express our preference with the needed adjustments. </w:t>
      </w:r>
    </w:p>
    <w:p w14:paraId="6FEFD650" w14:textId="356823A6" w:rsidR="007B148C" w:rsidRDefault="007B148C" w:rsidP="007B148C">
      <w:pPr>
        <w:rPr>
          <w:lang w:val="en-GB" w:eastAsia="ja-JP"/>
        </w:rPr>
      </w:pPr>
      <w:r>
        <w:rPr>
          <w:lang w:val="en-GB" w:eastAsia="ja-JP"/>
        </w:rPr>
        <w:t xml:space="preserve">Alt 1 is the super set which provides full flexibility in operation and </w:t>
      </w:r>
      <w:r w:rsidR="00B51F77">
        <w:rPr>
          <w:lang w:val="en-GB" w:eastAsia="ja-JP"/>
        </w:rPr>
        <w:t xml:space="preserve">is </w:t>
      </w:r>
      <w:r>
        <w:rPr>
          <w:lang w:val="en-GB" w:eastAsia="ja-JP"/>
        </w:rPr>
        <w:t>preferred from NW operatio</w:t>
      </w:r>
      <w:r w:rsidR="00B51F77">
        <w:rPr>
          <w:lang w:val="en-GB" w:eastAsia="ja-JP"/>
        </w:rPr>
        <w:t>n</w:t>
      </w:r>
      <w:r>
        <w:rPr>
          <w:lang w:val="en-GB" w:eastAsia="ja-JP"/>
        </w:rPr>
        <w:t xml:space="preserve"> point of view. Alt 2 and Alt 3 are proposed claiming to simplify the operation or reduce UE complexity, respectively. We discuss our understanding of Alt 2 and Alt 3 first, and the challenges and issues that we observe with these alternatives. We further explain that how Alt 1 can be updated to address the underlying concerns that in our understanding, motivated proposing alternatives 2 and 3.</w:t>
      </w:r>
    </w:p>
    <w:p w14:paraId="5EFDAD54" w14:textId="404F3DF5" w:rsidR="007B148C" w:rsidRDefault="007B148C" w:rsidP="007B148C">
      <w:pPr>
        <w:rPr>
          <w:lang w:val="en-GB" w:eastAsia="ja-JP"/>
        </w:rPr>
      </w:pPr>
      <w:r>
        <w:rPr>
          <w:lang w:val="en-GB" w:eastAsia="ja-JP"/>
        </w:rPr>
        <w:t>For sake of discussion, consider 3 bands case.  The T</w:t>
      </w:r>
      <w:r w:rsidR="004E1075">
        <w:rPr>
          <w:lang w:val="en-GB" w:eastAsia="ja-JP"/>
        </w:rPr>
        <w:t xml:space="preserve">X </w:t>
      </w:r>
      <w:r>
        <w:rPr>
          <w:lang w:val="en-GB" w:eastAsia="ja-JP"/>
        </w:rPr>
        <w:t xml:space="preserve">chain switching state diagrams for </w:t>
      </w:r>
      <w:r w:rsidR="00AE6A13">
        <w:rPr>
          <w:lang w:val="en-GB" w:eastAsia="ja-JP"/>
        </w:rPr>
        <w:t>Alt.1, Alt.2 and Alt. 3</w:t>
      </w:r>
      <w:r>
        <w:rPr>
          <w:lang w:val="en-GB" w:eastAsia="ja-JP"/>
        </w:rPr>
        <w:t xml:space="preserve"> are illustrated </w:t>
      </w:r>
      <w:r w:rsidR="00AE6A13">
        <w:rPr>
          <w:lang w:val="en-GB" w:eastAsia="ja-JP"/>
        </w:rPr>
        <w:t xml:space="preserve">in </w:t>
      </w:r>
      <w:r w:rsidR="00AE6A13">
        <w:rPr>
          <w:lang w:val="en-GB" w:eastAsia="ja-JP"/>
        </w:rPr>
        <w:fldChar w:fldCharType="begin"/>
      </w:r>
      <w:r w:rsidR="00AE6A13">
        <w:rPr>
          <w:lang w:val="en-GB" w:eastAsia="ja-JP"/>
        </w:rPr>
        <w:instrText xml:space="preserve"> REF _Ref110807614 \h </w:instrText>
      </w:r>
      <w:r w:rsidR="00AE6A13">
        <w:rPr>
          <w:lang w:val="en-GB" w:eastAsia="ja-JP"/>
        </w:rPr>
      </w:r>
      <w:r w:rsidR="00AE6A13">
        <w:rPr>
          <w:lang w:val="en-GB" w:eastAsia="ja-JP"/>
        </w:rPr>
        <w:fldChar w:fldCharType="separate"/>
      </w:r>
      <w:r w:rsidR="003035B9" w:rsidRPr="00E32ED8">
        <w:rPr>
          <w:lang w:val="en-US"/>
        </w:rPr>
        <w:t xml:space="preserve">Figure </w:t>
      </w:r>
      <w:r w:rsidR="003035B9">
        <w:rPr>
          <w:noProof/>
          <w:lang w:val="en-US"/>
        </w:rPr>
        <w:t>1</w:t>
      </w:r>
      <w:r w:rsidR="00AE6A13">
        <w:rPr>
          <w:lang w:val="en-GB" w:eastAsia="ja-JP"/>
        </w:rPr>
        <w:fldChar w:fldCharType="end"/>
      </w:r>
      <w:r w:rsidR="00AE6A13">
        <w:rPr>
          <w:lang w:val="en-GB" w:eastAsia="ja-JP"/>
        </w:rPr>
        <w:t xml:space="preserve">, </w:t>
      </w:r>
      <w:r w:rsidR="00AE6A13">
        <w:rPr>
          <w:lang w:val="en-GB" w:eastAsia="ja-JP"/>
        </w:rPr>
        <w:fldChar w:fldCharType="begin"/>
      </w:r>
      <w:r w:rsidR="00AE6A13">
        <w:rPr>
          <w:lang w:val="en-GB" w:eastAsia="ja-JP"/>
        </w:rPr>
        <w:instrText xml:space="preserve"> REF _Ref110807617 \h </w:instrText>
      </w:r>
      <w:r w:rsidR="00AE6A13">
        <w:rPr>
          <w:lang w:val="en-GB" w:eastAsia="ja-JP"/>
        </w:rPr>
      </w:r>
      <w:r w:rsidR="00AE6A13">
        <w:rPr>
          <w:lang w:val="en-GB" w:eastAsia="ja-JP"/>
        </w:rPr>
        <w:fldChar w:fldCharType="separate"/>
      </w:r>
      <w:r w:rsidR="003035B9" w:rsidRPr="00085B02">
        <w:rPr>
          <w:lang w:val="en-US"/>
        </w:rPr>
        <w:t xml:space="preserve">Figure </w:t>
      </w:r>
      <w:r w:rsidR="003035B9">
        <w:rPr>
          <w:noProof/>
          <w:lang w:val="en-US"/>
        </w:rPr>
        <w:t>2</w:t>
      </w:r>
      <w:r w:rsidR="00AE6A13">
        <w:rPr>
          <w:lang w:val="en-GB" w:eastAsia="ja-JP"/>
        </w:rPr>
        <w:fldChar w:fldCharType="end"/>
      </w:r>
      <w:r w:rsidR="00AE6A13">
        <w:rPr>
          <w:lang w:val="en-GB" w:eastAsia="ja-JP"/>
        </w:rPr>
        <w:t xml:space="preserve"> and </w:t>
      </w:r>
      <w:r w:rsidR="00AE6A13">
        <w:rPr>
          <w:lang w:val="en-GB" w:eastAsia="ja-JP"/>
        </w:rPr>
        <w:fldChar w:fldCharType="begin"/>
      </w:r>
      <w:r w:rsidR="00AE6A13">
        <w:rPr>
          <w:lang w:val="en-GB" w:eastAsia="ja-JP"/>
        </w:rPr>
        <w:instrText xml:space="preserve"> REF _Ref110807619 \h </w:instrText>
      </w:r>
      <w:r w:rsidR="00AE6A13">
        <w:rPr>
          <w:lang w:val="en-GB" w:eastAsia="ja-JP"/>
        </w:rPr>
      </w:r>
      <w:r w:rsidR="00AE6A13">
        <w:rPr>
          <w:lang w:val="en-GB" w:eastAsia="ja-JP"/>
        </w:rPr>
        <w:fldChar w:fldCharType="separate"/>
      </w:r>
      <w:r w:rsidR="003035B9" w:rsidRPr="005868FA">
        <w:rPr>
          <w:lang w:val="en-US"/>
        </w:rPr>
        <w:t xml:space="preserve">Figure </w:t>
      </w:r>
      <w:r w:rsidR="003035B9">
        <w:rPr>
          <w:noProof/>
          <w:lang w:val="en-US"/>
        </w:rPr>
        <w:t>3</w:t>
      </w:r>
      <w:r w:rsidR="00AE6A13">
        <w:rPr>
          <w:lang w:val="en-GB" w:eastAsia="ja-JP"/>
        </w:rPr>
        <w:fldChar w:fldCharType="end"/>
      </w:r>
      <w:r w:rsidR="00AE6A13">
        <w:rPr>
          <w:lang w:val="en-GB" w:eastAsia="ja-JP"/>
        </w:rPr>
        <w:t>, respectively.</w:t>
      </w:r>
    </w:p>
    <w:p w14:paraId="1A0C7D25" w14:textId="77777777" w:rsidR="00ED2E95" w:rsidRDefault="00ED2E95" w:rsidP="00ED2E95">
      <w:pPr>
        <w:keepNext/>
        <w:jc w:val="center"/>
      </w:pPr>
      <w:r>
        <w:rPr>
          <w:noProof/>
          <w:lang w:val="en-GB" w:eastAsia="ja-JP"/>
        </w:rPr>
        <w:drawing>
          <wp:inline distT="0" distB="0" distL="0" distR="0" wp14:anchorId="2487CDC7" wp14:editId="4F81617B">
            <wp:extent cx="3264328" cy="2468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8246" cy="2479406"/>
                    </a:xfrm>
                    <a:prstGeom prst="rect">
                      <a:avLst/>
                    </a:prstGeom>
                    <a:noFill/>
                  </pic:spPr>
                </pic:pic>
              </a:graphicData>
            </a:graphic>
          </wp:inline>
        </w:drawing>
      </w:r>
    </w:p>
    <w:p w14:paraId="24714B6F" w14:textId="2DA9B6D6" w:rsidR="007D62EE" w:rsidRDefault="00ED2E95" w:rsidP="007D62EE">
      <w:pPr>
        <w:pStyle w:val="Caption"/>
        <w:jc w:val="center"/>
        <w:rPr>
          <w:lang w:val="en-US"/>
        </w:rPr>
      </w:pPr>
      <w:bookmarkStart w:id="4" w:name="_Ref110807614"/>
      <w:r w:rsidRPr="00E32ED8">
        <w:rPr>
          <w:lang w:val="en-US"/>
        </w:rPr>
        <w:t xml:space="preserve">Figure </w:t>
      </w:r>
      <w:r>
        <w:fldChar w:fldCharType="begin"/>
      </w:r>
      <w:r w:rsidRPr="00E32ED8">
        <w:rPr>
          <w:lang w:val="en-US"/>
        </w:rPr>
        <w:instrText xml:space="preserve"> SEQ Figure \* ARABIC </w:instrText>
      </w:r>
      <w:r>
        <w:fldChar w:fldCharType="separate"/>
      </w:r>
      <w:r w:rsidR="003035B9">
        <w:rPr>
          <w:noProof/>
          <w:lang w:val="en-US"/>
        </w:rPr>
        <w:t>1</w:t>
      </w:r>
      <w:r>
        <w:fldChar w:fldCharType="end"/>
      </w:r>
      <w:bookmarkEnd w:id="4"/>
      <w:r w:rsidRPr="00E32ED8">
        <w:rPr>
          <w:lang w:val="en-US"/>
        </w:rPr>
        <w:t xml:space="preserve">: </w:t>
      </w:r>
      <w:r w:rsidR="005E3A34">
        <w:rPr>
          <w:lang w:val="en-US"/>
        </w:rPr>
        <w:t xml:space="preserve">Illustration of </w:t>
      </w:r>
      <w:r w:rsidR="00E32ED8" w:rsidRPr="00E32ED8">
        <w:rPr>
          <w:lang w:val="en-US"/>
        </w:rPr>
        <w:t>TX chains</w:t>
      </w:r>
      <w:r w:rsidR="00E32ED8">
        <w:rPr>
          <w:lang w:val="en-US"/>
        </w:rPr>
        <w:t xml:space="preserve"> </w:t>
      </w:r>
      <w:r w:rsidR="005E24CD">
        <w:rPr>
          <w:lang w:val="en-US"/>
        </w:rPr>
        <w:t xml:space="preserve">switching </w:t>
      </w:r>
      <w:r w:rsidR="00571CBF">
        <w:rPr>
          <w:lang w:val="en-US"/>
        </w:rPr>
        <w:t xml:space="preserve">state </w:t>
      </w:r>
      <w:r w:rsidR="005E24CD">
        <w:rPr>
          <w:lang w:val="en-US"/>
        </w:rPr>
        <w:t>diagram</w:t>
      </w:r>
      <w:r w:rsidR="009C5616">
        <w:rPr>
          <w:lang w:val="en-US"/>
        </w:rPr>
        <w:t xml:space="preserve"> </w:t>
      </w:r>
      <w:r w:rsidR="00C3184B">
        <w:rPr>
          <w:lang w:val="en-US"/>
        </w:rPr>
        <w:t>for</w:t>
      </w:r>
      <w:r w:rsidR="00D836D2">
        <w:rPr>
          <w:lang w:val="en-US"/>
        </w:rPr>
        <w:t xml:space="preserve"> </w:t>
      </w:r>
      <w:r w:rsidR="001505D5">
        <w:rPr>
          <w:lang w:val="en-US"/>
        </w:rPr>
        <w:t>d</w:t>
      </w:r>
      <w:r w:rsidR="00D836D2">
        <w:rPr>
          <w:lang w:val="en-US"/>
        </w:rPr>
        <w:t>ynamic UL T</w:t>
      </w:r>
      <w:r w:rsidR="001505D5">
        <w:rPr>
          <w:lang w:val="en-US"/>
        </w:rPr>
        <w:t>X</w:t>
      </w:r>
      <w:r w:rsidR="00D836D2">
        <w:rPr>
          <w:lang w:val="en-US"/>
        </w:rPr>
        <w:t xml:space="preserve"> switching across 3 bands B1, B2 and B3</w:t>
      </w:r>
      <w:r w:rsidR="001505D5">
        <w:rPr>
          <w:lang w:val="en-US"/>
        </w:rPr>
        <w:t xml:space="preserve"> based on </w:t>
      </w:r>
      <w:r w:rsidR="001505D5" w:rsidRPr="00683CC5">
        <w:rPr>
          <w:u w:val="single"/>
          <w:lang w:val="en-US"/>
        </w:rPr>
        <w:t>Alt</w:t>
      </w:r>
      <w:r w:rsidR="005868FA" w:rsidRPr="00683CC5">
        <w:rPr>
          <w:u w:val="single"/>
          <w:lang w:val="en-US"/>
        </w:rPr>
        <w:t>.1</w:t>
      </w:r>
      <w:r w:rsidR="005868FA">
        <w:rPr>
          <w:lang w:val="en-US"/>
        </w:rPr>
        <w:t xml:space="preserve"> </w:t>
      </w:r>
    </w:p>
    <w:p w14:paraId="24953B20" w14:textId="77777777" w:rsidR="00085B02" w:rsidRDefault="005E24CD" w:rsidP="00085B02">
      <w:pPr>
        <w:keepNext/>
        <w:jc w:val="center"/>
      </w:pPr>
      <w:r>
        <w:rPr>
          <w:noProof/>
          <w:lang w:val="en-US" w:eastAsia="en-GB"/>
        </w:rPr>
        <w:lastRenderedPageBreak/>
        <w:drawing>
          <wp:inline distT="0" distB="0" distL="0" distR="0" wp14:anchorId="23ECCE2D" wp14:editId="22B8DCC8">
            <wp:extent cx="3302000" cy="28210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26694" cy="2842192"/>
                    </a:xfrm>
                    <a:prstGeom prst="rect">
                      <a:avLst/>
                    </a:prstGeom>
                    <a:noFill/>
                  </pic:spPr>
                </pic:pic>
              </a:graphicData>
            </a:graphic>
          </wp:inline>
        </w:drawing>
      </w:r>
    </w:p>
    <w:p w14:paraId="369F28B7" w14:textId="173CB92B" w:rsidR="005868FA" w:rsidRDefault="00085B02" w:rsidP="00085B02">
      <w:pPr>
        <w:pStyle w:val="Caption"/>
        <w:jc w:val="center"/>
        <w:rPr>
          <w:lang w:val="en-US"/>
        </w:rPr>
      </w:pPr>
      <w:bookmarkStart w:id="5" w:name="_Ref110807617"/>
      <w:r w:rsidRPr="00085B02">
        <w:rPr>
          <w:lang w:val="en-US"/>
        </w:rPr>
        <w:t xml:space="preserve">Figure </w:t>
      </w:r>
      <w:r>
        <w:fldChar w:fldCharType="begin"/>
      </w:r>
      <w:r w:rsidRPr="00085B02">
        <w:rPr>
          <w:lang w:val="en-US"/>
        </w:rPr>
        <w:instrText xml:space="preserve"> SEQ Figure \* ARABIC </w:instrText>
      </w:r>
      <w:r>
        <w:fldChar w:fldCharType="separate"/>
      </w:r>
      <w:r w:rsidR="003035B9">
        <w:rPr>
          <w:noProof/>
          <w:lang w:val="en-US"/>
        </w:rPr>
        <w:t>2</w:t>
      </w:r>
      <w:r>
        <w:fldChar w:fldCharType="end"/>
      </w:r>
      <w:bookmarkEnd w:id="5"/>
      <w:r w:rsidRPr="00085B02">
        <w:rPr>
          <w:lang w:val="en-US"/>
        </w:rPr>
        <w:t xml:space="preserve">: </w:t>
      </w:r>
      <w:r>
        <w:rPr>
          <w:lang w:val="en-US"/>
        </w:rPr>
        <w:t xml:space="preserve">Illustration of </w:t>
      </w:r>
      <w:r w:rsidRPr="00E32ED8">
        <w:rPr>
          <w:lang w:val="en-US"/>
        </w:rPr>
        <w:t>TX chains</w:t>
      </w:r>
      <w:r>
        <w:rPr>
          <w:lang w:val="en-US"/>
        </w:rPr>
        <w:t xml:space="preserve"> switching state diagram for dynamic UL TX switching across 3 bands based on </w:t>
      </w:r>
      <w:r w:rsidRPr="00286A60">
        <w:rPr>
          <w:u w:val="single"/>
          <w:lang w:val="en-US"/>
        </w:rPr>
        <w:t xml:space="preserve">Alt.2 </w:t>
      </w:r>
      <w:r>
        <w:rPr>
          <w:lang w:val="en-US"/>
        </w:rPr>
        <w:t xml:space="preserve">with </w:t>
      </w:r>
      <w:r w:rsidR="00210AB3">
        <w:rPr>
          <w:lang w:val="en-US"/>
        </w:rPr>
        <w:t xml:space="preserve">DCI/MAC-CE </w:t>
      </w:r>
      <w:r w:rsidR="00894E91">
        <w:rPr>
          <w:lang w:val="en-US"/>
        </w:rPr>
        <w:t xml:space="preserve">enabling </w:t>
      </w:r>
      <w:r w:rsidR="00286A60">
        <w:rPr>
          <w:lang w:val="en-US"/>
        </w:rPr>
        <w:t xml:space="preserve">dynamic UL Tx switching across </w:t>
      </w:r>
      <w:r w:rsidR="00894E91">
        <w:rPr>
          <w:lang w:val="en-US"/>
        </w:rPr>
        <w:t>(B1,</w:t>
      </w:r>
      <w:r w:rsidR="00534624">
        <w:rPr>
          <w:lang w:val="en-US"/>
        </w:rPr>
        <w:t xml:space="preserve"> </w:t>
      </w:r>
      <w:r w:rsidR="00894E91">
        <w:rPr>
          <w:lang w:val="en-US"/>
        </w:rPr>
        <w:t xml:space="preserve">B2) </w:t>
      </w:r>
      <w:r w:rsidR="00286A60">
        <w:rPr>
          <w:lang w:val="en-US"/>
        </w:rPr>
        <w:t>or</w:t>
      </w:r>
      <w:r w:rsidR="00894E91">
        <w:rPr>
          <w:lang w:val="en-US"/>
        </w:rPr>
        <w:t xml:space="preserve"> (B1, B3)</w:t>
      </w:r>
    </w:p>
    <w:p w14:paraId="72D27B5B" w14:textId="5B61497F" w:rsidR="00683CC5" w:rsidRDefault="00287045" w:rsidP="00683CC5">
      <w:pPr>
        <w:keepNext/>
        <w:jc w:val="center"/>
      </w:pPr>
      <w:r>
        <w:rPr>
          <w:noProof/>
        </w:rPr>
        <w:drawing>
          <wp:inline distT="0" distB="0" distL="0" distR="0" wp14:anchorId="196E7FC8" wp14:editId="0E671981">
            <wp:extent cx="3403094" cy="267208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2801" cy="2679702"/>
                    </a:xfrm>
                    <a:prstGeom prst="rect">
                      <a:avLst/>
                    </a:prstGeom>
                    <a:noFill/>
                  </pic:spPr>
                </pic:pic>
              </a:graphicData>
            </a:graphic>
          </wp:inline>
        </w:drawing>
      </w:r>
    </w:p>
    <w:p w14:paraId="0FD348AC" w14:textId="4B93AEC3" w:rsidR="00683CC5" w:rsidRDefault="00683CC5" w:rsidP="00683CC5">
      <w:pPr>
        <w:pStyle w:val="Caption"/>
        <w:jc w:val="center"/>
        <w:rPr>
          <w:lang w:val="en-US"/>
        </w:rPr>
      </w:pPr>
      <w:bookmarkStart w:id="6" w:name="_Ref110807619"/>
      <w:r w:rsidRPr="005868FA">
        <w:rPr>
          <w:lang w:val="en-US"/>
        </w:rPr>
        <w:t xml:space="preserve">Figure </w:t>
      </w:r>
      <w:r>
        <w:fldChar w:fldCharType="begin"/>
      </w:r>
      <w:r w:rsidRPr="005868FA">
        <w:rPr>
          <w:lang w:val="en-US"/>
        </w:rPr>
        <w:instrText xml:space="preserve"> SEQ Figure \* ARABIC </w:instrText>
      </w:r>
      <w:r>
        <w:fldChar w:fldCharType="separate"/>
      </w:r>
      <w:r w:rsidR="003035B9">
        <w:rPr>
          <w:noProof/>
          <w:lang w:val="en-US"/>
        </w:rPr>
        <w:t>3</w:t>
      </w:r>
      <w:r>
        <w:fldChar w:fldCharType="end"/>
      </w:r>
      <w:bookmarkEnd w:id="6"/>
      <w:r w:rsidRPr="005868FA">
        <w:rPr>
          <w:lang w:val="en-US"/>
        </w:rPr>
        <w:t xml:space="preserve">: </w:t>
      </w:r>
      <w:r>
        <w:rPr>
          <w:lang w:val="en-US"/>
        </w:rPr>
        <w:t xml:space="preserve">Illustration of </w:t>
      </w:r>
      <w:r w:rsidRPr="00E32ED8">
        <w:rPr>
          <w:lang w:val="en-US"/>
        </w:rPr>
        <w:t>TX chains</w:t>
      </w:r>
      <w:r>
        <w:rPr>
          <w:lang w:val="en-US"/>
        </w:rPr>
        <w:t xml:space="preserve"> switching state diagram for dynamic UL TX switching across 3 bands based on </w:t>
      </w:r>
      <w:r w:rsidRPr="00683CC5">
        <w:rPr>
          <w:u w:val="single"/>
          <w:lang w:val="en-US"/>
        </w:rPr>
        <w:t xml:space="preserve">Alt.3 </w:t>
      </w:r>
      <w:r>
        <w:rPr>
          <w:lang w:val="en-US"/>
        </w:rPr>
        <w:t>with B1 as the anchor band among B1, B2 and B3.</w:t>
      </w:r>
      <w:r w:rsidR="0081602D">
        <w:rPr>
          <w:lang w:val="en-US"/>
        </w:rPr>
        <w:t xml:space="preserve"> </w:t>
      </w:r>
      <w:r w:rsidR="00044DAF">
        <w:rPr>
          <w:lang w:val="en-US"/>
        </w:rPr>
        <w:t xml:space="preserve">Inclusion or exclusion of dashed lines depends on the </w:t>
      </w:r>
      <w:r w:rsidR="00B9392D">
        <w:rPr>
          <w:lang w:val="en-US"/>
        </w:rPr>
        <w:t>different interpretations of the proposal.</w:t>
      </w:r>
    </w:p>
    <w:p w14:paraId="7231929D" w14:textId="77777777" w:rsidR="00683CC5" w:rsidRPr="00683CC5" w:rsidRDefault="00683CC5" w:rsidP="00683CC5">
      <w:pPr>
        <w:rPr>
          <w:lang w:val="en-US" w:eastAsia="en-GB"/>
        </w:rPr>
      </w:pPr>
    </w:p>
    <w:p w14:paraId="7D4F281A" w14:textId="15357769" w:rsidR="007B148C" w:rsidRDefault="007B148C" w:rsidP="007B148C">
      <w:pPr>
        <w:rPr>
          <w:lang w:val="en-GB" w:eastAsia="ja-JP"/>
        </w:rPr>
      </w:pPr>
      <w:r>
        <w:rPr>
          <w:lang w:val="en-GB" w:eastAsia="ja-JP"/>
        </w:rPr>
        <w:t xml:space="preserve">It </w:t>
      </w:r>
      <w:r w:rsidR="00683CC5">
        <w:rPr>
          <w:lang w:val="en-GB" w:eastAsia="ja-JP"/>
        </w:rPr>
        <w:t>i</w:t>
      </w:r>
      <w:r w:rsidR="00193C20">
        <w:rPr>
          <w:lang w:val="en-GB" w:eastAsia="ja-JP"/>
        </w:rPr>
        <w:t>s observed</w:t>
      </w:r>
      <w:r>
        <w:rPr>
          <w:lang w:val="en-GB" w:eastAsia="ja-JP"/>
        </w:rPr>
        <w:t xml:space="preserve"> that in Alt 1, transition between any two states does not rely on an intermediate state or additional dynamic signalling as opposed to Alt 2 and Alt 3. This property is of high importance for finding dynamic UL Tx switching across 3 bands beneficial to use. </w:t>
      </w:r>
      <w:r w:rsidRPr="00A501F7">
        <w:rPr>
          <w:lang w:val="en-GB" w:eastAsia="ja-JP"/>
        </w:rPr>
        <w:t xml:space="preserve">The operation based on Alt 2 and Alt 3 imposes dependency between scheduled UL transmissions on 3 bands. Therefore, it complicates scheduling since feasibility of any scheduled transmission relies on the previous UL transmissions or </w:t>
      </w:r>
      <w:r w:rsidRPr="00A501F7">
        <w:rPr>
          <w:lang w:val="en-GB" w:eastAsia="ja-JP"/>
        </w:rPr>
        <w:lastRenderedPageBreak/>
        <w:t xml:space="preserve">transition enabler DCI/MAC-CE. The dependency is not only determinantal for the NW operation, but also for the system throughput due to error propagation in case of intermediate miss detection at UEs. If an UL grant </w:t>
      </w:r>
      <w:r w:rsidR="009603DA">
        <w:rPr>
          <w:lang w:val="en-GB" w:eastAsia="ja-JP"/>
        </w:rPr>
        <w:t xml:space="preserve">is </w:t>
      </w:r>
      <w:r w:rsidRPr="00A501F7">
        <w:rPr>
          <w:lang w:val="en-GB" w:eastAsia="ja-JP"/>
        </w:rPr>
        <w:t>missed, not only a UE misses the corresponding UL transmission, but also invalidates the followed up scheduled UL transmissions. Moreover, regarding Alt 2, in addition to the negative consequences of dependent scheduling, one can clearly observe that it requires additional DCI/MAC-CE overhead for enabling state transitions</w:t>
      </w:r>
      <w:r w:rsidR="008F1A3D">
        <w:rPr>
          <w:lang w:val="en-GB" w:eastAsia="ja-JP"/>
        </w:rPr>
        <w:t>.</w:t>
      </w:r>
      <w:r w:rsidR="00257977">
        <w:rPr>
          <w:lang w:val="en-GB" w:eastAsia="ja-JP"/>
        </w:rPr>
        <w:t xml:space="preserve"> </w:t>
      </w:r>
      <w:r w:rsidR="008008A1">
        <w:rPr>
          <w:lang w:val="en-GB" w:eastAsia="ja-JP"/>
        </w:rPr>
        <w:t>T</w:t>
      </w:r>
      <w:r w:rsidR="00AE26C6">
        <w:rPr>
          <w:lang w:val="en-GB" w:eastAsia="ja-JP"/>
        </w:rPr>
        <w:t xml:space="preserve">he </w:t>
      </w:r>
      <w:r w:rsidR="008008A1">
        <w:rPr>
          <w:lang w:val="en-GB" w:eastAsia="ja-JP"/>
        </w:rPr>
        <w:t xml:space="preserve">comparison </w:t>
      </w:r>
      <w:r w:rsidR="00442C0D">
        <w:rPr>
          <w:lang w:val="en-GB" w:eastAsia="ja-JP"/>
        </w:rPr>
        <w:t xml:space="preserve">can be better understood by the </w:t>
      </w:r>
      <w:r w:rsidR="00AE26C6">
        <w:rPr>
          <w:lang w:val="en-GB" w:eastAsia="ja-JP"/>
        </w:rPr>
        <w:t xml:space="preserve">examples </w:t>
      </w:r>
      <w:r w:rsidR="00442C0D">
        <w:rPr>
          <w:lang w:val="en-GB" w:eastAsia="ja-JP"/>
        </w:rPr>
        <w:t xml:space="preserve">shown in </w:t>
      </w:r>
      <w:r w:rsidR="00AE26C6">
        <w:rPr>
          <w:lang w:val="en-GB" w:eastAsia="ja-JP"/>
        </w:rPr>
        <w:fldChar w:fldCharType="begin"/>
      </w:r>
      <w:r w:rsidR="00AE26C6">
        <w:rPr>
          <w:lang w:val="en-GB" w:eastAsia="ja-JP"/>
        </w:rPr>
        <w:instrText xml:space="preserve"> REF _Ref111236742 \h </w:instrText>
      </w:r>
      <w:r w:rsidR="00AE26C6">
        <w:rPr>
          <w:lang w:val="en-GB" w:eastAsia="ja-JP"/>
        </w:rPr>
      </w:r>
      <w:r w:rsidR="00AE26C6">
        <w:rPr>
          <w:lang w:val="en-GB" w:eastAsia="ja-JP"/>
        </w:rPr>
        <w:fldChar w:fldCharType="separate"/>
      </w:r>
      <w:r w:rsidR="003035B9" w:rsidRPr="00C0511B">
        <w:rPr>
          <w:lang w:val="en-US"/>
        </w:rPr>
        <w:t xml:space="preserve">Figure </w:t>
      </w:r>
      <w:r w:rsidR="003035B9">
        <w:rPr>
          <w:noProof/>
          <w:lang w:val="en-US"/>
        </w:rPr>
        <w:t>4</w:t>
      </w:r>
      <w:r w:rsidR="00AE26C6">
        <w:rPr>
          <w:lang w:val="en-GB" w:eastAsia="ja-JP"/>
        </w:rPr>
        <w:fldChar w:fldCharType="end"/>
      </w:r>
      <w:r w:rsidR="00442C0D">
        <w:rPr>
          <w:lang w:val="en-GB" w:eastAsia="ja-JP"/>
        </w:rPr>
        <w:t>.</w:t>
      </w:r>
    </w:p>
    <w:p w14:paraId="68721648" w14:textId="77777777" w:rsidR="00257977" w:rsidRDefault="00257977" w:rsidP="007B148C">
      <w:pPr>
        <w:rPr>
          <w:lang w:val="en-GB" w:eastAsia="ja-JP"/>
        </w:rPr>
      </w:pPr>
    </w:p>
    <w:p w14:paraId="7914FD95" w14:textId="496F3993" w:rsidR="002810F3" w:rsidRDefault="00926E4F" w:rsidP="002810F3">
      <w:pPr>
        <w:keepNext/>
        <w:jc w:val="center"/>
      </w:pPr>
      <w:r>
        <w:rPr>
          <w:noProof/>
        </w:rPr>
        <w:drawing>
          <wp:inline distT="0" distB="0" distL="0" distR="0" wp14:anchorId="047E983D" wp14:editId="28685D7C">
            <wp:extent cx="6018591" cy="38582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5747" cy="3862847"/>
                    </a:xfrm>
                    <a:prstGeom prst="rect">
                      <a:avLst/>
                    </a:prstGeom>
                    <a:noFill/>
                  </pic:spPr>
                </pic:pic>
              </a:graphicData>
            </a:graphic>
          </wp:inline>
        </w:drawing>
      </w:r>
    </w:p>
    <w:p w14:paraId="61534C84" w14:textId="5AF08D72" w:rsidR="00651A8F" w:rsidRPr="00E9111F" w:rsidRDefault="002810F3" w:rsidP="002810F3">
      <w:pPr>
        <w:pStyle w:val="Caption"/>
        <w:jc w:val="center"/>
        <w:rPr>
          <w:lang w:val="en-US" w:eastAsia="ja-JP"/>
        </w:rPr>
      </w:pPr>
      <w:bookmarkStart w:id="7" w:name="_Ref111236742"/>
      <w:r w:rsidRPr="00C0511B">
        <w:rPr>
          <w:lang w:val="en-US"/>
        </w:rPr>
        <w:t xml:space="preserve">Figure </w:t>
      </w:r>
      <w:r>
        <w:fldChar w:fldCharType="begin"/>
      </w:r>
      <w:r w:rsidRPr="00C0511B">
        <w:rPr>
          <w:lang w:val="en-US"/>
        </w:rPr>
        <w:instrText xml:space="preserve"> SEQ Figure \* ARABIC </w:instrText>
      </w:r>
      <w:r>
        <w:fldChar w:fldCharType="separate"/>
      </w:r>
      <w:r w:rsidR="003035B9">
        <w:rPr>
          <w:noProof/>
          <w:lang w:val="en-US"/>
        </w:rPr>
        <w:t>4</w:t>
      </w:r>
      <w:r>
        <w:fldChar w:fldCharType="end"/>
      </w:r>
      <w:bookmarkEnd w:id="7"/>
      <w:r w:rsidR="00E9111F" w:rsidRPr="00E9111F">
        <w:rPr>
          <w:lang w:val="en-US"/>
        </w:rPr>
        <w:t>: Illustration of 2-ports t</w:t>
      </w:r>
      <w:r w:rsidR="00E9111F">
        <w:rPr>
          <w:lang w:val="en-US"/>
        </w:rPr>
        <w:t xml:space="preserve">ransmissions on different bands </w:t>
      </w:r>
      <w:r w:rsidR="00637A41">
        <w:rPr>
          <w:lang w:val="en-US"/>
        </w:rPr>
        <w:t xml:space="preserve">that require Tx chain switching based on Alt 1, Alt </w:t>
      </w:r>
      <w:proofErr w:type="gramStart"/>
      <w:r w:rsidR="00637A41">
        <w:rPr>
          <w:lang w:val="en-US"/>
        </w:rPr>
        <w:t>2</w:t>
      </w:r>
      <w:proofErr w:type="gramEnd"/>
      <w:r w:rsidR="00637A41">
        <w:rPr>
          <w:lang w:val="en-US"/>
        </w:rPr>
        <w:t xml:space="preserve"> and Alt 3 </w:t>
      </w:r>
      <w:r w:rsidR="009648B1">
        <w:rPr>
          <w:lang w:val="en-US"/>
        </w:rPr>
        <w:t>mechanisms</w:t>
      </w:r>
    </w:p>
    <w:p w14:paraId="76212882" w14:textId="77777777" w:rsidR="00442C0D" w:rsidRDefault="00442C0D" w:rsidP="007B148C">
      <w:pPr>
        <w:rPr>
          <w:lang w:val="en-GB" w:eastAsia="ja-JP"/>
        </w:rPr>
      </w:pPr>
    </w:p>
    <w:p w14:paraId="60C262C8" w14:textId="717D7C94" w:rsidR="007B148C" w:rsidRDefault="007B148C" w:rsidP="007B148C">
      <w:pPr>
        <w:rPr>
          <w:lang w:val="en-GB" w:eastAsia="ja-JP"/>
        </w:rPr>
      </w:pPr>
      <w:r w:rsidRPr="00A501F7">
        <w:rPr>
          <w:lang w:val="en-GB" w:eastAsia="ja-JP"/>
        </w:rPr>
        <w:t>Therefore, in our view if UL Tx switching is to be supported, only operation based on Alt1 is meaningful. Any approach based on Alt 2 and Alt 3 clearly makes the promised benefits and usefulness of dynamic UL Tx switching across more than 2 bands questionable.</w:t>
      </w:r>
      <w:r w:rsidR="00864F11">
        <w:rPr>
          <w:lang w:val="en-GB" w:eastAsia="ja-JP"/>
        </w:rPr>
        <w:t xml:space="preserve"> The concerns raised towards UE complexity should properly addressed with Alt 1 framework to </w:t>
      </w:r>
      <w:r w:rsidR="000A3B57">
        <w:rPr>
          <w:lang w:val="en-GB" w:eastAsia="ja-JP"/>
        </w:rPr>
        <w:t>have a meaningful design.</w:t>
      </w:r>
      <w:r w:rsidR="00864F11">
        <w:rPr>
          <w:lang w:val="en-GB" w:eastAsia="ja-JP"/>
        </w:rPr>
        <w:t xml:space="preserve"> </w:t>
      </w:r>
    </w:p>
    <w:p w14:paraId="5EB5B329" w14:textId="77777777" w:rsidR="00571CC7" w:rsidRDefault="00571CC7" w:rsidP="00571CC7">
      <w:pPr>
        <w:rPr>
          <w:lang w:val="en-GB"/>
        </w:rPr>
      </w:pPr>
      <w:r>
        <w:rPr>
          <w:lang w:val="en-GB"/>
        </w:rPr>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17256FF2" w14:textId="77777777" w:rsidR="004E3F50" w:rsidRPr="00A501F7" w:rsidRDefault="004E3F50" w:rsidP="007B148C">
      <w:pPr>
        <w:rPr>
          <w:lang w:val="en-GB" w:eastAsia="ja-JP"/>
        </w:rPr>
      </w:pPr>
    </w:p>
    <w:p w14:paraId="68F74C53" w14:textId="78B141EC" w:rsidR="00DC06FA" w:rsidRDefault="00DC06FA" w:rsidP="00330888">
      <w:pPr>
        <w:pStyle w:val="Observation"/>
        <w:rPr>
          <w:lang w:val="en-GB"/>
        </w:rPr>
      </w:pPr>
      <w:bookmarkStart w:id="8" w:name="_Toc111238728"/>
      <w:r w:rsidRPr="00A501F7">
        <w:rPr>
          <w:lang w:val="en-GB"/>
        </w:rPr>
        <w:lastRenderedPageBreak/>
        <w:t xml:space="preserve">UL Tx switching </w:t>
      </w:r>
      <w:r>
        <w:rPr>
          <w:lang w:val="en-GB"/>
        </w:rPr>
        <w:t>across 3 or 4 bands design</w:t>
      </w:r>
      <w:r w:rsidRPr="00A501F7">
        <w:rPr>
          <w:lang w:val="en-GB"/>
        </w:rPr>
        <w:t xml:space="preserve"> based on Alt 2 and Alt 3</w:t>
      </w:r>
      <w:r>
        <w:rPr>
          <w:lang w:val="en-GB"/>
        </w:rPr>
        <w:t xml:space="preserve"> results in scheduling dependency and error propagation.</w:t>
      </w:r>
      <w:r w:rsidRPr="00DC06FA">
        <w:rPr>
          <w:lang w:val="en-GB"/>
        </w:rPr>
        <w:t xml:space="preserve"> </w:t>
      </w:r>
      <w:r w:rsidRPr="00A501F7">
        <w:rPr>
          <w:lang w:val="en-GB"/>
        </w:rPr>
        <w:t>Any</w:t>
      </w:r>
      <w:r>
        <w:rPr>
          <w:lang w:val="en-GB"/>
        </w:rPr>
        <w:t xml:space="preserve"> design</w:t>
      </w:r>
      <w:r w:rsidRPr="00A501F7">
        <w:rPr>
          <w:lang w:val="en-GB"/>
        </w:rPr>
        <w:t xml:space="preserve"> based on Alt 2 and Alt 3 makes the promised benefits and usefulness of dynamic UL Tx switching across more than 2 bands questionable.</w:t>
      </w:r>
      <w:bookmarkEnd w:id="8"/>
    </w:p>
    <w:p w14:paraId="1423D26D" w14:textId="7BA70DAC" w:rsidR="000777A1" w:rsidRDefault="00330888" w:rsidP="00330888">
      <w:pPr>
        <w:pStyle w:val="Observation"/>
        <w:rPr>
          <w:lang w:val="en-GB"/>
        </w:rPr>
      </w:pPr>
      <w:bookmarkStart w:id="9" w:name="_Toc111238729"/>
      <w:r>
        <w:rPr>
          <w:lang w:val="en-GB"/>
        </w:rPr>
        <w:t>I</w:t>
      </w:r>
      <w:r w:rsidRPr="00A501F7">
        <w:rPr>
          <w:lang w:val="en-GB"/>
        </w:rPr>
        <w:t xml:space="preserve">f UL Tx switching </w:t>
      </w:r>
      <w:r>
        <w:rPr>
          <w:lang w:val="en-GB"/>
        </w:rPr>
        <w:t xml:space="preserve">across 3 or 4 bands </w:t>
      </w:r>
      <w:r w:rsidRPr="00A501F7">
        <w:rPr>
          <w:lang w:val="en-GB"/>
        </w:rPr>
        <w:t>is supported, only operat</w:t>
      </w:r>
      <w:r w:rsidR="0021115D">
        <w:rPr>
          <w:lang w:val="en-GB"/>
        </w:rPr>
        <w:t>ion</w:t>
      </w:r>
      <w:r w:rsidRPr="00A501F7">
        <w:rPr>
          <w:lang w:val="en-GB"/>
        </w:rPr>
        <w:t xml:space="preserve"> based on Alt1 </w:t>
      </w:r>
      <w:r w:rsidR="0021115D">
        <w:rPr>
          <w:lang w:val="en-GB"/>
        </w:rPr>
        <w:t>that</w:t>
      </w:r>
      <w:r w:rsidR="00BF40E5">
        <w:rPr>
          <w:lang w:val="en-GB"/>
        </w:rPr>
        <w:t xml:space="preserve"> </w:t>
      </w:r>
      <w:r w:rsidR="00DF2029">
        <w:rPr>
          <w:lang w:val="en-GB"/>
        </w:rPr>
        <w:t>proper</w:t>
      </w:r>
      <w:r w:rsidR="00CE378D">
        <w:rPr>
          <w:lang w:val="en-GB"/>
        </w:rPr>
        <w:t>ly address</w:t>
      </w:r>
      <w:r w:rsidR="0021115D">
        <w:rPr>
          <w:lang w:val="en-GB"/>
        </w:rPr>
        <w:t>es</w:t>
      </w:r>
      <w:r w:rsidR="00BF40E5">
        <w:rPr>
          <w:lang w:val="en-GB"/>
        </w:rPr>
        <w:t xml:space="preserve"> UE complexity</w:t>
      </w:r>
      <w:r w:rsidR="00CE378D">
        <w:rPr>
          <w:lang w:val="en-GB"/>
        </w:rPr>
        <w:t xml:space="preserve"> </w:t>
      </w:r>
      <w:r w:rsidR="0021115D">
        <w:rPr>
          <w:lang w:val="en-GB"/>
        </w:rPr>
        <w:t>is meaningful</w:t>
      </w:r>
      <w:r w:rsidRPr="00A501F7">
        <w:rPr>
          <w:lang w:val="en-GB"/>
        </w:rPr>
        <w:t>.</w:t>
      </w:r>
      <w:bookmarkEnd w:id="9"/>
      <w:r w:rsidR="000662BB">
        <w:rPr>
          <w:lang w:val="en-GB"/>
        </w:rPr>
        <w:t xml:space="preserve"> </w:t>
      </w:r>
    </w:p>
    <w:p w14:paraId="52C48142" w14:textId="17E643AE" w:rsidR="00571CC7" w:rsidRDefault="00571CC7" w:rsidP="00330888">
      <w:pPr>
        <w:pStyle w:val="Observation"/>
        <w:rPr>
          <w:lang w:val="en-GB"/>
        </w:rPr>
      </w:pPr>
      <w:bookmarkStart w:id="10" w:name="_Toc111238730"/>
      <w:r>
        <w:rPr>
          <w:lang w:val="en-GB"/>
        </w:rPr>
        <w:t>To support Alt 1 while addressing the claimed UE complexity, the notion of anchor band to switch a TX chain to/from, can be reflected properly in the procedure such that the relaxed UE complexity does not result in scheduling complexity.</w:t>
      </w:r>
      <w:bookmarkEnd w:id="10"/>
    </w:p>
    <w:p w14:paraId="2043A692" w14:textId="77777777" w:rsidR="00CB678C" w:rsidRDefault="00CB678C" w:rsidP="006B692D">
      <w:pPr>
        <w:rPr>
          <w:lang w:val="en-GB"/>
        </w:rPr>
      </w:pPr>
    </w:p>
    <w:p w14:paraId="1674E33F" w14:textId="4DB9505C" w:rsidR="00CB678C" w:rsidRDefault="00B126D8" w:rsidP="006B692D">
      <w:pPr>
        <w:rPr>
          <w:lang w:val="en-GB"/>
        </w:rPr>
      </w:pPr>
      <w:r>
        <w:rPr>
          <w:lang w:val="en-GB"/>
        </w:rPr>
        <w:t>To achieve this goal</w:t>
      </w:r>
      <w:r w:rsidR="00CB678C">
        <w:rPr>
          <w:lang w:val="en-GB"/>
        </w:rPr>
        <w:t>, we propose the following:</w:t>
      </w:r>
    </w:p>
    <w:p w14:paraId="2C67BEF6" w14:textId="383A9A80" w:rsidR="00550388" w:rsidRDefault="00767230" w:rsidP="006B692D">
      <w:pPr>
        <w:rPr>
          <w:lang w:val="en-GB" w:eastAsia="ja-JP"/>
        </w:rPr>
      </w:pPr>
      <w:r>
        <w:rPr>
          <w:lang w:val="en-GB" w:eastAsia="ja-JP"/>
        </w:rPr>
        <w:t xml:space="preserve">Consider 3 bands case. </w:t>
      </w:r>
      <w:r w:rsidR="004D4C6B">
        <w:rPr>
          <w:lang w:val="en-GB" w:eastAsia="ja-JP"/>
        </w:rPr>
        <w:t>O</w:t>
      </w:r>
      <w:r w:rsidR="00614C44">
        <w:rPr>
          <w:lang w:val="en-GB" w:eastAsia="ja-JP"/>
        </w:rPr>
        <w:t xml:space="preserve">ne of the bands </w:t>
      </w:r>
      <w:r w:rsidR="004D4C6B">
        <w:rPr>
          <w:lang w:val="en-GB" w:eastAsia="ja-JP"/>
        </w:rPr>
        <w:t xml:space="preserve">is identified </w:t>
      </w:r>
      <w:r w:rsidR="00614C44">
        <w:rPr>
          <w:lang w:val="en-GB" w:eastAsia="ja-JP"/>
        </w:rPr>
        <w:t xml:space="preserve">as the anchor band. If </w:t>
      </w:r>
      <w:r w:rsidR="00A82AC9">
        <w:rPr>
          <w:lang w:val="en-GB" w:eastAsia="ja-JP"/>
        </w:rPr>
        <w:t>the TX chain</w:t>
      </w:r>
      <w:r w:rsidR="0047552E">
        <w:rPr>
          <w:lang w:val="en-GB" w:eastAsia="ja-JP"/>
        </w:rPr>
        <w:t>s</w:t>
      </w:r>
      <w:r w:rsidR="00A82AC9">
        <w:rPr>
          <w:lang w:val="en-GB" w:eastAsia="ja-JP"/>
        </w:rPr>
        <w:t xml:space="preserve"> state</w:t>
      </w:r>
      <w:r w:rsidR="00C9096D">
        <w:rPr>
          <w:lang w:val="en-GB" w:eastAsia="ja-JP"/>
        </w:rPr>
        <w:t xml:space="preserve"> is </w:t>
      </w:r>
      <w:r w:rsidR="00F60306">
        <w:rPr>
          <w:lang w:val="en-GB" w:eastAsia="ja-JP"/>
        </w:rPr>
        <w:t>changed for</w:t>
      </w:r>
      <w:r w:rsidR="00A82AC9">
        <w:rPr>
          <w:lang w:val="en-GB" w:eastAsia="ja-JP"/>
        </w:rPr>
        <w:t xml:space="preserve"> a transmission </w:t>
      </w:r>
      <w:r w:rsidR="00C9096D">
        <w:rPr>
          <w:lang w:val="en-GB" w:eastAsia="ja-JP"/>
        </w:rPr>
        <w:t xml:space="preserve">and there is no transmission on the anchor band </w:t>
      </w:r>
      <w:r w:rsidR="00CA1E17">
        <w:rPr>
          <w:lang w:val="en-GB" w:eastAsia="ja-JP"/>
        </w:rPr>
        <w:t>by</w:t>
      </w:r>
      <w:r w:rsidR="00C9096D">
        <w:rPr>
          <w:lang w:val="en-GB" w:eastAsia="ja-JP"/>
        </w:rPr>
        <w:t xml:space="preserve"> th</w:t>
      </w:r>
      <w:r w:rsidR="00550388">
        <w:rPr>
          <w:lang w:val="en-GB" w:eastAsia="ja-JP"/>
        </w:rPr>
        <w:t xml:space="preserve">e transmission and the proceeding </w:t>
      </w:r>
      <w:r w:rsidR="00AD5547">
        <w:rPr>
          <w:lang w:val="en-GB" w:eastAsia="ja-JP"/>
        </w:rPr>
        <w:t>transmission corresponding to a different TX chain state</w:t>
      </w:r>
      <w:r w:rsidR="00550388">
        <w:rPr>
          <w:lang w:val="en-GB" w:eastAsia="ja-JP"/>
        </w:rPr>
        <w:t xml:space="preserve">, the UE expects that the </w:t>
      </w:r>
      <w:r w:rsidR="009F077E">
        <w:rPr>
          <w:lang w:val="en-GB" w:eastAsia="ja-JP"/>
        </w:rPr>
        <w:t xml:space="preserve">transmission occurs </w:t>
      </w:r>
      <w:r w:rsidR="003B2A41">
        <w:rPr>
          <w:lang w:val="en-GB" w:eastAsia="ja-JP"/>
        </w:rPr>
        <w:t xml:space="preserve">after </w:t>
      </w:r>
      <w:r w:rsidR="00D332D7">
        <w:rPr>
          <w:lang w:val="en-GB" w:eastAsia="ja-JP"/>
        </w:rPr>
        <w:t xml:space="preserve">at least </w:t>
      </w:r>
      <w:r w:rsidR="004D4C6B">
        <w:rPr>
          <w:lang w:val="en-GB" w:eastAsia="ja-JP"/>
        </w:rPr>
        <w:t xml:space="preserve">a gap of </w:t>
      </w:r>
      <w:r w:rsidR="00950412">
        <w:rPr>
          <w:lang w:val="en-GB" w:eastAsia="ja-JP"/>
        </w:rPr>
        <w:t xml:space="preserve">duration </w:t>
      </w:r>
      <w:r w:rsidR="004D4C6B">
        <w:rPr>
          <w:lang w:val="en-GB" w:eastAsia="ja-JP"/>
        </w:rPr>
        <w:t xml:space="preserve">X after the end of the proceeding transmission </w:t>
      </w:r>
      <w:r w:rsidR="004F517E">
        <w:rPr>
          <w:lang w:val="en-GB" w:eastAsia="ja-JP"/>
        </w:rPr>
        <w:t>TX chain</w:t>
      </w:r>
      <w:r w:rsidR="004D4C6B">
        <w:rPr>
          <w:lang w:val="en-GB" w:eastAsia="ja-JP"/>
        </w:rPr>
        <w:t xml:space="preserve">. </w:t>
      </w:r>
      <w:r w:rsidR="004F517E">
        <w:rPr>
          <w:lang w:val="en-GB" w:eastAsia="ja-JP"/>
        </w:rPr>
        <w:t xml:space="preserve"> </w:t>
      </w:r>
      <w:r w:rsidR="00373DC6">
        <w:rPr>
          <w:lang w:val="en-GB" w:eastAsia="ja-JP"/>
        </w:rPr>
        <w:t xml:space="preserve">Needless to mention that the </w:t>
      </w:r>
      <w:r w:rsidR="00D8693F">
        <w:rPr>
          <w:lang w:val="en-GB" w:eastAsia="ja-JP"/>
        </w:rPr>
        <w:t>value of X can be discussed</w:t>
      </w:r>
      <w:r w:rsidR="002E2534">
        <w:rPr>
          <w:lang w:val="en-GB" w:eastAsia="ja-JP"/>
        </w:rPr>
        <w:t xml:space="preserve">. </w:t>
      </w:r>
      <w:r w:rsidR="00D8693F">
        <w:rPr>
          <w:lang w:val="en-GB" w:eastAsia="ja-JP"/>
        </w:rPr>
        <w:t xml:space="preserve"> </w:t>
      </w:r>
      <w:r w:rsidR="002E2534">
        <w:rPr>
          <w:lang w:val="en-GB" w:eastAsia="ja-JP"/>
        </w:rPr>
        <w:t>H</w:t>
      </w:r>
      <w:r w:rsidR="003576AC">
        <w:rPr>
          <w:lang w:val="en-GB" w:eastAsia="ja-JP"/>
        </w:rPr>
        <w:t>owever</w:t>
      </w:r>
      <w:r w:rsidR="00400701">
        <w:rPr>
          <w:lang w:val="en-GB" w:eastAsia="ja-JP"/>
        </w:rPr>
        <w:t>,</w:t>
      </w:r>
      <w:r w:rsidR="002E2534">
        <w:rPr>
          <w:lang w:val="en-GB" w:eastAsia="ja-JP"/>
        </w:rPr>
        <w:t xml:space="preserve"> the important </w:t>
      </w:r>
      <w:r w:rsidR="00E21A0E">
        <w:rPr>
          <w:lang w:val="en-GB" w:eastAsia="ja-JP"/>
        </w:rPr>
        <w:t>point is that</w:t>
      </w:r>
      <w:r w:rsidR="002E2534">
        <w:rPr>
          <w:lang w:val="en-GB" w:eastAsia="ja-JP"/>
        </w:rPr>
        <w:t xml:space="preserve"> this design approach</w:t>
      </w:r>
      <w:r w:rsidR="00B944B7">
        <w:rPr>
          <w:lang w:val="en-GB" w:eastAsia="ja-JP"/>
        </w:rPr>
        <w:t xml:space="preserve"> </w:t>
      </w:r>
      <w:r w:rsidR="001A6F1F">
        <w:rPr>
          <w:lang w:val="en-GB" w:eastAsia="ja-JP"/>
        </w:rPr>
        <w:t>neither</w:t>
      </w:r>
      <w:r w:rsidR="00B944B7">
        <w:rPr>
          <w:lang w:val="en-GB" w:eastAsia="ja-JP"/>
        </w:rPr>
        <w:t xml:space="preserve"> compromise</w:t>
      </w:r>
      <w:r w:rsidR="001A6F1F">
        <w:rPr>
          <w:lang w:val="en-GB" w:eastAsia="ja-JP"/>
        </w:rPr>
        <w:t>s</w:t>
      </w:r>
      <w:r w:rsidR="00B944B7">
        <w:rPr>
          <w:lang w:val="en-GB" w:eastAsia="ja-JP"/>
        </w:rPr>
        <w:t xml:space="preserve"> </w:t>
      </w:r>
      <w:r w:rsidR="006B0AF8">
        <w:rPr>
          <w:lang w:val="en-GB" w:eastAsia="ja-JP"/>
        </w:rPr>
        <w:t>the</w:t>
      </w:r>
      <w:r w:rsidR="006C0EF9">
        <w:rPr>
          <w:lang w:val="en-GB" w:eastAsia="ja-JP"/>
        </w:rPr>
        <w:t xml:space="preserve"> </w:t>
      </w:r>
      <w:r w:rsidR="00E21A0E">
        <w:rPr>
          <w:lang w:val="en-GB" w:eastAsia="ja-JP"/>
        </w:rPr>
        <w:t xml:space="preserve">legacy </w:t>
      </w:r>
      <w:r w:rsidR="006C0EF9">
        <w:rPr>
          <w:lang w:val="en-GB" w:eastAsia="ja-JP"/>
        </w:rPr>
        <w:t>performance</w:t>
      </w:r>
      <w:r w:rsidR="001A6F1F">
        <w:rPr>
          <w:lang w:val="en-GB" w:eastAsia="ja-JP"/>
        </w:rPr>
        <w:t>, nor</w:t>
      </w:r>
      <w:r w:rsidR="00A32681">
        <w:rPr>
          <w:lang w:val="en-GB" w:eastAsia="ja-JP"/>
        </w:rPr>
        <w:t xml:space="preserve"> impose</w:t>
      </w:r>
      <w:r w:rsidR="001A6F1F">
        <w:rPr>
          <w:lang w:val="en-GB" w:eastAsia="ja-JP"/>
        </w:rPr>
        <w:t>s</w:t>
      </w:r>
      <w:r w:rsidR="006C0EF9">
        <w:rPr>
          <w:lang w:val="en-GB" w:eastAsia="ja-JP"/>
        </w:rPr>
        <w:t xml:space="preserve"> </w:t>
      </w:r>
      <w:r w:rsidR="005E53B0">
        <w:rPr>
          <w:lang w:val="en-GB" w:eastAsia="ja-JP"/>
        </w:rPr>
        <w:t xml:space="preserve">any </w:t>
      </w:r>
      <w:r w:rsidR="006C0EF9">
        <w:rPr>
          <w:lang w:val="en-GB" w:eastAsia="ja-JP"/>
        </w:rPr>
        <w:t>scheduling dependency</w:t>
      </w:r>
      <w:r w:rsidR="005E53B0">
        <w:rPr>
          <w:lang w:val="en-GB" w:eastAsia="ja-JP"/>
        </w:rPr>
        <w:t>. It also</w:t>
      </w:r>
      <w:r w:rsidR="006C0EF9">
        <w:rPr>
          <w:lang w:val="en-GB" w:eastAsia="ja-JP"/>
        </w:rPr>
        <w:t xml:space="preserve"> </w:t>
      </w:r>
      <w:r w:rsidR="00A32681">
        <w:rPr>
          <w:lang w:val="en-GB" w:eastAsia="ja-JP"/>
        </w:rPr>
        <w:t>provides the UE</w:t>
      </w:r>
      <w:r w:rsidR="006C0EF9">
        <w:rPr>
          <w:lang w:val="en-GB" w:eastAsia="ja-JP"/>
        </w:rPr>
        <w:t xml:space="preserve"> with enough time to cope with </w:t>
      </w:r>
      <w:r w:rsidR="00FE1C39">
        <w:rPr>
          <w:lang w:val="en-GB" w:eastAsia="ja-JP"/>
        </w:rPr>
        <w:t xml:space="preserve">the switching related </w:t>
      </w:r>
      <w:r w:rsidR="006C0EF9">
        <w:rPr>
          <w:lang w:val="en-GB" w:eastAsia="ja-JP"/>
        </w:rPr>
        <w:t>complication</w:t>
      </w:r>
      <w:r w:rsidR="006C3EDC">
        <w:rPr>
          <w:lang w:val="en-GB" w:eastAsia="ja-JP"/>
        </w:rPr>
        <w:t>, if any,</w:t>
      </w:r>
      <w:r w:rsidR="006C0EF9">
        <w:rPr>
          <w:lang w:val="en-GB" w:eastAsia="ja-JP"/>
        </w:rPr>
        <w:t xml:space="preserve"> regarding </w:t>
      </w:r>
      <w:r w:rsidR="0016771B">
        <w:rPr>
          <w:lang w:val="en-GB" w:eastAsia="ja-JP"/>
        </w:rPr>
        <w:t>introduction of additional band to the framework.</w:t>
      </w:r>
      <w:r w:rsidR="006C3EDC">
        <w:rPr>
          <w:lang w:val="en-GB" w:eastAsia="ja-JP"/>
        </w:rPr>
        <w:t xml:space="preserve"> </w:t>
      </w:r>
      <w:r w:rsidR="00424C40">
        <w:rPr>
          <w:highlight w:val="yellow"/>
          <w:lang w:val="en-GB" w:eastAsia="ja-JP"/>
        </w:rPr>
        <w:fldChar w:fldCharType="begin"/>
      </w:r>
      <w:r w:rsidR="00424C40">
        <w:rPr>
          <w:lang w:val="en-GB" w:eastAsia="ja-JP"/>
        </w:rPr>
        <w:instrText xml:space="preserve"> REF _Ref110812537 \h </w:instrText>
      </w:r>
      <w:r w:rsidR="00424C40">
        <w:rPr>
          <w:highlight w:val="yellow"/>
          <w:lang w:val="en-GB" w:eastAsia="ja-JP"/>
        </w:rPr>
      </w:r>
      <w:r w:rsidR="00424C40">
        <w:rPr>
          <w:highlight w:val="yellow"/>
          <w:lang w:val="en-GB" w:eastAsia="ja-JP"/>
        </w:rPr>
        <w:fldChar w:fldCharType="separate"/>
      </w:r>
      <w:r w:rsidR="003035B9" w:rsidRPr="00491155">
        <w:rPr>
          <w:lang w:val="en-US"/>
        </w:rPr>
        <w:t xml:space="preserve">Figure </w:t>
      </w:r>
      <w:r w:rsidR="003035B9">
        <w:rPr>
          <w:noProof/>
          <w:lang w:val="en-US"/>
        </w:rPr>
        <w:t>5</w:t>
      </w:r>
      <w:r w:rsidR="00424C40">
        <w:rPr>
          <w:highlight w:val="yellow"/>
          <w:lang w:val="en-GB" w:eastAsia="ja-JP"/>
        </w:rPr>
        <w:fldChar w:fldCharType="end"/>
      </w:r>
      <w:r w:rsidR="00D94863">
        <w:rPr>
          <w:lang w:val="en-GB" w:eastAsia="ja-JP"/>
        </w:rPr>
        <w:t xml:space="preserve"> illustrates </w:t>
      </w:r>
      <w:r w:rsidR="00B6051C">
        <w:rPr>
          <w:lang w:val="en-GB" w:eastAsia="ja-JP"/>
        </w:rPr>
        <w:t xml:space="preserve">examples of </w:t>
      </w:r>
      <w:r w:rsidR="00D94863">
        <w:rPr>
          <w:lang w:val="en-GB" w:eastAsia="ja-JP"/>
        </w:rPr>
        <w:t>the propose</w:t>
      </w:r>
      <w:r w:rsidR="00936AED">
        <w:rPr>
          <w:lang w:val="en-GB" w:eastAsia="ja-JP"/>
        </w:rPr>
        <w:t>d</w:t>
      </w:r>
      <w:r w:rsidR="00D94863">
        <w:rPr>
          <w:lang w:val="en-GB" w:eastAsia="ja-JP"/>
        </w:rPr>
        <w:t xml:space="preserve"> design.</w:t>
      </w:r>
      <w:r w:rsidR="004E1075">
        <w:rPr>
          <w:lang w:val="en-GB" w:eastAsia="ja-JP"/>
        </w:rPr>
        <w:t xml:space="preserve"> Please note that t</w:t>
      </w:r>
      <w:r w:rsidR="0016771B">
        <w:rPr>
          <w:lang w:val="en-GB" w:eastAsia="ja-JP"/>
        </w:rPr>
        <w:t xml:space="preserve">he same </w:t>
      </w:r>
      <w:r w:rsidR="006C3EDC">
        <w:rPr>
          <w:lang w:val="en-GB" w:eastAsia="ja-JP"/>
        </w:rPr>
        <w:t xml:space="preserve">design </w:t>
      </w:r>
      <w:r w:rsidR="0016771B">
        <w:rPr>
          <w:lang w:val="en-GB" w:eastAsia="ja-JP"/>
        </w:rPr>
        <w:t xml:space="preserve">principle can be extended to </w:t>
      </w:r>
      <w:r w:rsidR="008A084B">
        <w:rPr>
          <w:lang w:val="en-GB" w:eastAsia="ja-JP"/>
        </w:rPr>
        <w:t xml:space="preserve">4 bands by introducing </w:t>
      </w:r>
      <w:r w:rsidR="006C3EDC">
        <w:rPr>
          <w:lang w:val="en-GB" w:eastAsia="ja-JP"/>
        </w:rPr>
        <w:t>one or 2 anchor bands</w:t>
      </w:r>
      <w:r w:rsidR="004E1075">
        <w:rPr>
          <w:lang w:val="en-GB" w:eastAsia="ja-JP"/>
        </w:rPr>
        <w:t xml:space="preserve"> as shown in </w:t>
      </w:r>
      <w:r w:rsidR="00424C40">
        <w:rPr>
          <w:highlight w:val="yellow"/>
          <w:lang w:val="en-GB" w:eastAsia="ja-JP"/>
        </w:rPr>
        <w:fldChar w:fldCharType="begin"/>
      </w:r>
      <w:r w:rsidR="00424C40">
        <w:rPr>
          <w:lang w:val="en-GB" w:eastAsia="ja-JP"/>
        </w:rPr>
        <w:instrText xml:space="preserve"> REF _Ref110812546 \h </w:instrText>
      </w:r>
      <w:r w:rsidR="00424C40">
        <w:rPr>
          <w:highlight w:val="yellow"/>
          <w:lang w:val="en-GB" w:eastAsia="ja-JP"/>
        </w:rPr>
      </w:r>
      <w:r w:rsidR="00424C40">
        <w:rPr>
          <w:highlight w:val="yellow"/>
          <w:lang w:val="en-GB" w:eastAsia="ja-JP"/>
        </w:rPr>
        <w:fldChar w:fldCharType="separate"/>
      </w:r>
      <w:r w:rsidR="003035B9" w:rsidRPr="000A5594">
        <w:rPr>
          <w:lang w:val="en-US"/>
        </w:rPr>
        <w:t xml:space="preserve">Figure </w:t>
      </w:r>
      <w:r w:rsidR="003035B9">
        <w:rPr>
          <w:noProof/>
          <w:lang w:val="en-US"/>
        </w:rPr>
        <w:t>6</w:t>
      </w:r>
      <w:r w:rsidR="00424C40">
        <w:rPr>
          <w:highlight w:val="yellow"/>
          <w:lang w:val="en-GB" w:eastAsia="ja-JP"/>
        </w:rPr>
        <w:fldChar w:fldCharType="end"/>
      </w:r>
      <w:r w:rsidR="006C3EDC">
        <w:rPr>
          <w:lang w:val="en-GB" w:eastAsia="ja-JP"/>
        </w:rPr>
        <w:t>.</w:t>
      </w:r>
      <w:r w:rsidR="00B712E5">
        <w:rPr>
          <w:lang w:val="en-GB" w:eastAsia="ja-JP"/>
        </w:rPr>
        <w:t xml:space="preserve"> </w:t>
      </w:r>
    </w:p>
    <w:p w14:paraId="50CA38AA" w14:textId="6DA4C296" w:rsidR="00491155" w:rsidRPr="00424C40" w:rsidRDefault="00491155" w:rsidP="00491155">
      <w:pPr>
        <w:keepNext/>
        <w:jc w:val="center"/>
        <w:rPr>
          <w:lang w:val="en-US"/>
        </w:rPr>
      </w:pPr>
    </w:p>
    <w:p w14:paraId="1862BCC4" w14:textId="6F56BD30" w:rsidR="00D1529E" w:rsidRDefault="00D1529E" w:rsidP="00491155">
      <w:pPr>
        <w:keepNext/>
        <w:jc w:val="center"/>
      </w:pPr>
      <w:r>
        <w:rPr>
          <w:noProof/>
        </w:rPr>
        <w:drawing>
          <wp:inline distT="0" distB="0" distL="0" distR="0" wp14:anchorId="09838752" wp14:editId="2734E76B">
            <wp:extent cx="3170038" cy="16979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6168" cy="1701274"/>
                    </a:xfrm>
                    <a:prstGeom prst="rect">
                      <a:avLst/>
                    </a:prstGeom>
                    <a:noFill/>
                  </pic:spPr>
                </pic:pic>
              </a:graphicData>
            </a:graphic>
          </wp:inline>
        </w:drawing>
      </w:r>
    </w:p>
    <w:p w14:paraId="72542F6E" w14:textId="11B3C375" w:rsidR="004A750B" w:rsidRDefault="00491155" w:rsidP="00491155">
      <w:pPr>
        <w:pStyle w:val="Caption"/>
        <w:jc w:val="center"/>
        <w:rPr>
          <w:lang w:val="en-US"/>
        </w:rPr>
      </w:pPr>
      <w:bookmarkStart w:id="11" w:name="_Ref110812537"/>
      <w:r w:rsidRPr="00491155">
        <w:rPr>
          <w:lang w:val="en-US"/>
        </w:rPr>
        <w:t xml:space="preserve">Figure </w:t>
      </w:r>
      <w:r>
        <w:fldChar w:fldCharType="begin"/>
      </w:r>
      <w:r w:rsidRPr="00491155">
        <w:rPr>
          <w:lang w:val="en-US"/>
        </w:rPr>
        <w:instrText xml:space="preserve"> SEQ Figure \* ARABIC </w:instrText>
      </w:r>
      <w:r>
        <w:fldChar w:fldCharType="separate"/>
      </w:r>
      <w:r w:rsidR="003035B9">
        <w:rPr>
          <w:noProof/>
          <w:lang w:val="en-US"/>
        </w:rPr>
        <w:t>5</w:t>
      </w:r>
      <w:r>
        <w:fldChar w:fldCharType="end"/>
      </w:r>
      <w:bookmarkEnd w:id="11"/>
      <w:r w:rsidRPr="00491155">
        <w:rPr>
          <w:lang w:val="en-US"/>
        </w:rPr>
        <w:t xml:space="preserve">: </w:t>
      </w:r>
      <w:r>
        <w:rPr>
          <w:lang w:val="en-US"/>
        </w:rPr>
        <w:t xml:space="preserve"> </w:t>
      </w:r>
      <w:r w:rsidR="000A5594">
        <w:rPr>
          <w:lang w:val="en-US"/>
        </w:rPr>
        <w:t xml:space="preserve">Dynamic UL Tx switching across 3 bands based on </w:t>
      </w:r>
      <w:r w:rsidR="00391B3E">
        <w:rPr>
          <w:lang w:val="en-US"/>
        </w:rPr>
        <w:t>Alt1 with ban</w:t>
      </w:r>
      <w:r w:rsidR="00A227BA">
        <w:rPr>
          <w:lang w:val="en-US"/>
        </w:rPr>
        <w:t>d B1 as anchor band</w:t>
      </w:r>
    </w:p>
    <w:p w14:paraId="79AAF914" w14:textId="77777777" w:rsidR="00A227BA" w:rsidRDefault="009346AC" w:rsidP="00104F7C">
      <w:pPr>
        <w:keepNext/>
        <w:jc w:val="center"/>
      </w:pPr>
      <w:r>
        <w:rPr>
          <w:noProof/>
          <w:lang w:val="en-US" w:eastAsia="en-GB"/>
        </w:rPr>
        <w:lastRenderedPageBreak/>
        <w:drawing>
          <wp:inline distT="0" distB="0" distL="0" distR="0" wp14:anchorId="27E8EE6B" wp14:editId="6C1C3F45">
            <wp:extent cx="5477720" cy="19780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97468" cy="1985156"/>
                    </a:xfrm>
                    <a:prstGeom prst="rect">
                      <a:avLst/>
                    </a:prstGeom>
                    <a:noFill/>
                  </pic:spPr>
                </pic:pic>
              </a:graphicData>
            </a:graphic>
          </wp:inline>
        </w:drawing>
      </w:r>
    </w:p>
    <w:p w14:paraId="45EB7CD2" w14:textId="103AB6A4" w:rsidR="009346AC" w:rsidRPr="009346AC" w:rsidRDefault="00A227BA" w:rsidP="00A227BA">
      <w:pPr>
        <w:pStyle w:val="Caption"/>
        <w:jc w:val="center"/>
        <w:rPr>
          <w:lang w:val="en-US"/>
        </w:rPr>
      </w:pPr>
      <w:bookmarkStart w:id="12" w:name="_Ref110812546"/>
      <w:r w:rsidRPr="000A5594">
        <w:rPr>
          <w:lang w:val="en-US"/>
        </w:rPr>
        <w:t xml:space="preserve">Figure </w:t>
      </w:r>
      <w:r>
        <w:fldChar w:fldCharType="begin"/>
      </w:r>
      <w:r w:rsidRPr="000A5594">
        <w:rPr>
          <w:lang w:val="en-US"/>
        </w:rPr>
        <w:instrText xml:space="preserve"> SEQ Figure \* ARABIC </w:instrText>
      </w:r>
      <w:r>
        <w:fldChar w:fldCharType="separate"/>
      </w:r>
      <w:r w:rsidR="003035B9">
        <w:rPr>
          <w:noProof/>
          <w:lang w:val="en-US"/>
        </w:rPr>
        <w:t>6</w:t>
      </w:r>
      <w:r>
        <w:fldChar w:fldCharType="end"/>
      </w:r>
      <w:bookmarkEnd w:id="12"/>
      <w:r w:rsidRPr="000A5594">
        <w:rPr>
          <w:lang w:val="en-US"/>
        </w:rPr>
        <w:t xml:space="preserve">: </w:t>
      </w:r>
      <w:r w:rsidR="000A5594">
        <w:rPr>
          <w:lang w:val="en-US"/>
        </w:rPr>
        <w:t>Dynamic UL Tx switching across 4 bands based on Alt1 with band B1 and B4 as anchor bands</w:t>
      </w:r>
    </w:p>
    <w:p w14:paraId="2397822D" w14:textId="75A89B27" w:rsidR="00970301" w:rsidRDefault="00970301" w:rsidP="00970301">
      <w:pPr>
        <w:rPr>
          <w:lang w:val="en-GB" w:eastAsia="ja-JP"/>
        </w:rPr>
      </w:pPr>
      <w:r>
        <w:rPr>
          <w:lang w:val="en-GB" w:eastAsia="ja-JP"/>
        </w:rPr>
        <w:t xml:space="preserve">Therefore, based on the above discussion we propose </w:t>
      </w:r>
      <w:r w:rsidR="00683CBA">
        <w:rPr>
          <w:lang w:val="en-GB" w:eastAsia="ja-JP"/>
        </w:rPr>
        <w:t>to consider the following</w:t>
      </w:r>
      <w:r w:rsidR="00FE7215">
        <w:rPr>
          <w:lang w:val="en-GB" w:eastAsia="ja-JP"/>
        </w:rPr>
        <w:t xml:space="preserve"> design principles to support dynamic UL TX carrier switching across </w:t>
      </w:r>
      <w:r w:rsidR="00A34AF0">
        <w:rPr>
          <w:lang w:val="en-GB" w:eastAsia="ja-JP"/>
        </w:rPr>
        <w:t>3 bands</w:t>
      </w:r>
      <w:r>
        <w:rPr>
          <w:lang w:val="en-GB" w:eastAsia="ja-JP"/>
        </w:rPr>
        <w:t>:</w:t>
      </w:r>
    </w:p>
    <w:p w14:paraId="0743ACBF" w14:textId="77777777" w:rsidR="001B541C" w:rsidRPr="001B541C" w:rsidRDefault="00DC0FC5" w:rsidP="00DC0FC5">
      <w:pPr>
        <w:pStyle w:val="Proposal"/>
        <w:rPr>
          <w:rFonts w:cs="Arial"/>
          <w:lang w:val="en-GB"/>
        </w:rPr>
      </w:pPr>
      <w:bookmarkStart w:id="13" w:name="_Toc111238734"/>
      <w:r w:rsidRPr="00434F86">
        <w:rPr>
          <w:rFonts w:hint="eastAsia"/>
          <w:lang w:val="en-GB"/>
        </w:rPr>
        <w:t>Dynamic Tx carrier switching can be across all the supported switching cases by the UE and based on the UL scheduling, i.e., via UL grant and/or RRC configuration for UL transmission</w:t>
      </w:r>
      <w:r>
        <w:rPr>
          <w:lang w:val="en-GB"/>
        </w:rPr>
        <w:t xml:space="preserve"> (</w:t>
      </w:r>
      <w:proofErr w:type="gramStart"/>
      <w:r>
        <w:rPr>
          <w:lang w:val="en-GB"/>
        </w:rPr>
        <w:t>i.e.</w:t>
      </w:r>
      <w:proofErr w:type="gramEnd"/>
      <w:r>
        <w:rPr>
          <w:lang w:val="en-GB"/>
        </w:rPr>
        <w:t xml:space="preserve"> Alt 1)</w:t>
      </w:r>
      <w:r w:rsidR="00AD1A62">
        <w:rPr>
          <w:lang w:val="en-GB"/>
        </w:rPr>
        <w:t>.</w:t>
      </w:r>
      <w:bookmarkEnd w:id="13"/>
      <w:r w:rsidR="006D170B">
        <w:rPr>
          <w:lang w:val="en-GB"/>
        </w:rPr>
        <w:t xml:space="preserve"> </w:t>
      </w:r>
    </w:p>
    <w:p w14:paraId="3366EECA" w14:textId="54C7EA2D" w:rsidR="00DC0FC5" w:rsidRPr="00C0511B" w:rsidRDefault="006D170B" w:rsidP="00DC0FC5">
      <w:pPr>
        <w:pStyle w:val="Proposal"/>
        <w:rPr>
          <w:rFonts w:cs="Arial"/>
          <w:lang w:val="en-GB"/>
        </w:rPr>
      </w:pPr>
      <w:bookmarkStart w:id="14" w:name="_Toc111238735"/>
      <w:r>
        <w:rPr>
          <w:lang w:val="en-GB"/>
        </w:rPr>
        <w:t xml:space="preserve">Apply </w:t>
      </w:r>
      <w:r w:rsidR="00AF118B">
        <w:rPr>
          <w:lang w:val="en-GB"/>
        </w:rPr>
        <w:t xml:space="preserve">the </w:t>
      </w:r>
      <w:r>
        <w:rPr>
          <w:lang w:val="en-GB"/>
        </w:rPr>
        <w:t>following procedures</w:t>
      </w:r>
      <w:r w:rsidR="00302104">
        <w:rPr>
          <w:lang w:val="en-GB"/>
        </w:rPr>
        <w:t xml:space="preserve"> for dynamic UL Tx switching across 3 or 4 bands</w:t>
      </w:r>
      <w:r>
        <w:rPr>
          <w:lang w:val="en-GB"/>
        </w:rPr>
        <w:t>:</w:t>
      </w:r>
      <w:bookmarkEnd w:id="14"/>
    </w:p>
    <w:p w14:paraId="1CEC752E" w14:textId="0BB14506" w:rsidR="00165EDF" w:rsidRPr="008418C4" w:rsidRDefault="00FB7441" w:rsidP="009A7DE9">
      <w:pPr>
        <w:pStyle w:val="Proposal"/>
        <w:numPr>
          <w:ilvl w:val="2"/>
          <w:numId w:val="2"/>
        </w:numPr>
        <w:rPr>
          <w:rFonts w:ascii="MS Gothic" w:hAnsi="MS Gothic"/>
          <w:lang w:val="en-GB"/>
        </w:rPr>
      </w:pPr>
      <w:bookmarkStart w:id="15" w:name="_Toc111238736"/>
      <w:r w:rsidRPr="00C0511B">
        <w:rPr>
          <w:rFonts w:cs="Arial"/>
          <w:lang w:val="en-GB"/>
        </w:rPr>
        <w:t xml:space="preserve">Indicate </w:t>
      </w:r>
      <w:r w:rsidR="006F6BBE" w:rsidRPr="00C0511B">
        <w:rPr>
          <w:rFonts w:cs="Arial"/>
          <w:lang w:val="en-GB"/>
        </w:rPr>
        <w:t>N</w:t>
      </w:r>
      <w:r w:rsidRPr="00C0511B">
        <w:rPr>
          <w:rFonts w:cs="Arial"/>
          <w:lang w:val="en-GB"/>
        </w:rPr>
        <w:t xml:space="preserve"> band</w:t>
      </w:r>
      <w:r w:rsidR="006D170B" w:rsidRPr="00C0511B">
        <w:rPr>
          <w:rFonts w:cs="Arial"/>
          <w:lang w:val="en-GB"/>
        </w:rPr>
        <w:t>(</w:t>
      </w:r>
      <w:r w:rsidRPr="00C0511B">
        <w:rPr>
          <w:rFonts w:cs="Arial"/>
          <w:lang w:val="en-GB"/>
        </w:rPr>
        <w:t>s</w:t>
      </w:r>
      <w:r w:rsidR="006D170B" w:rsidRPr="00C0511B">
        <w:rPr>
          <w:rFonts w:cs="Arial"/>
          <w:lang w:val="en-GB"/>
        </w:rPr>
        <w:t>)</w:t>
      </w:r>
      <w:r w:rsidRPr="00C0511B">
        <w:rPr>
          <w:rFonts w:cs="Arial"/>
          <w:lang w:val="en-GB"/>
        </w:rPr>
        <w:t xml:space="preserve"> among 3 or 4 bands </w:t>
      </w:r>
      <w:r w:rsidR="009C7110">
        <w:rPr>
          <w:rFonts w:cs="Arial"/>
          <w:lang w:val="en-GB"/>
        </w:rPr>
        <w:t xml:space="preserve">are configured as </w:t>
      </w:r>
      <w:r w:rsidRPr="00C0511B">
        <w:rPr>
          <w:rFonts w:cs="Arial"/>
          <w:lang w:val="en-GB"/>
        </w:rPr>
        <w:t>anchor band</w:t>
      </w:r>
      <w:r w:rsidR="006D170B" w:rsidRPr="00C0511B">
        <w:rPr>
          <w:rFonts w:cs="Arial"/>
          <w:lang w:val="en-GB"/>
        </w:rPr>
        <w:t>(</w:t>
      </w:r>
      <w:r w:rsidRPr="00C0511B">
        <w:rPr>
          <w:rFonts w:cs="Arial"/>
          <w:lang w:val="en-GB"/>
        </w:rPr>
        <w:t>s</w:t>
      </w:r>
      <w:r w:rsidR="006D170B" w:rsidRPr="00C0511B">
        <w:rPr>
          <w:rFonts w:cs="Arial"/>
          <w:lang w:val="en-GB"/>
        </w:rPr>
        <w:t>).</w:t>
      </w:r>
      <w:bookmarkEnd w:id="15"/>
      <w:r w:rsidR="00A53D6F" w:rsidRPr="00A53D6F">
        <w:rPr>
          <w:lang w:val="en-GB" w:eastAsia="ja-JP"/>
        </w:rPr>
        <w:t xml:space="preserve"> </w:t>
      </w:r>
    </w:p>
    <w:p w14:paraId="762299FE" w14:textId="77777777" w:rsidR="008418C4" w:rsidRPr="009741AF" w:rsidRDefault="008418C4" w:rsidP="008418C4">
      <w:pPr>
        <w:pStyle w:val="Proposal"/>
        <w:numPr>
          <w:ilvl w:val="3"/>
          <w:numId w:val="2"/>
        </w:numPr>
        <w:rPr>
          <w:rFonts w:cs="Arial"/>
          <w:lang w:val="en-GB"/>
        </w:rPr>
      </w:pPr>
      <w:bookmarkStart w:id="16" w:name="_Toc111238737"/>
      <w:r w:rsidRPr="009741AF">
        <w:rPr>
          <w:rFonts w:cs="Arial"/>
          <w:lang w:val="en-GB"/>
        </w:rPr>
        <w:t>N = 1 for dynamic UL TX switching across 3 bands</w:t>
      </w:r>
      <w:bookmarkEnd w:id="16"/>
    </w:p>
    <w:p w14:paraId="287A8AF4" w14:textId="77777777" w:rsidR="008418C4" w:rsidRPr="009741AF" w:rsidRDefault="008418C4" w:rsidP="008418C4">
      <w:pPr>
        <w:pStyle w:val="Proposal"/>
        <w:numPr>
          <w:ilvl w:val="3"/>
          <w:numId w:val="2"/>
        </w:numPr>
        <w:rPr>
          <w:rFonts w:cs="Arial"/>
          <w:lang w:val="en-GB"/>
        </w:rPr>
      </w:pPr>
      <w:bookmarkStart w:id="17" w:name="_Toc111238738"/>
      <w:r w:rsidRPr="009741AF">
        <w:rPr>
          <w:rFonts w:cs="Arial"/>
          <w:lang w:val="en-GB"/>
        </w:rPr>
        <w:t>N = 2 for dynamic UL TX switching across 4 bands (FFS N=1)</w:t>
      </w:r>
      <w:bookmarkEnd w:id="17"/>
    </w:p>
    <w:p w14:paraId="52C729D6" w14:textId="1308BC91" w:rsidR="009A7DE9" w:rsidRPr="00216588" w:rsidRDefault="00450C09" w:rsidP="009A7DE9">
      <w:pPr>
        <w:pStyle w:val="Proposal"/>
        <w:numPr>
          <w:ilvl w:val="2"/>
          <w:numId w:val="2"/>
        </w:numPr>
        <w:rPr>
          <w:rFonts w:ascii="MS Gothic" w:hAnsi="MS Gothic"/>
          <w:lang w:val="en-GB"/>
        </w:rPr>
      </w:pPr>
      <w:bookmarkStart w:id="18" w:name="_Toc111238739"/>
      <w:r w:rsidRPr="00302104">
        <w:rPr>
          <w:rStyle w:val="PlaceholderText"/>
          <w:color w:val="auto"/>
          <w:lang w:val="en-US"/>
        </w:rPr>
        <w:t xml:space="preserve">For an indicated UL transmission, if after the preceding UL </w:t>
      </w:r>
      <w:r w:rsidR="00450A0E" w:rsidRPr="00302104">
        <w:rPr>
          <w:rStyle w:val="PlaceholderText"/>
          <w:color w:val="auto"/>
          <w:lang w:val="en-US"/>
        </w:rPr>
        <w:t>transmission,</w:t>
      </w:r>
      <w:r w:rsidRPr="00302104">
        <w:rPr>
          <w:rStyle w:val="PlaceholderText"/>
          <w:color w:val="auto"/>
          <w:lang w:val="en-US"/>
        </w:rPr>
        <w:t xml:space="preserve"> the UE is under operation state that is different from the ending</w:t>
      </w:r>
      <w:r w:rsidR="003E423C">
        <w:rPr>
          <w:rStyle w:val="PlaceholderText"/>
          <w:color w:val="auto"/>
          <w:lang w:val="en-US"/>
        </w:rPr>
        <w:t xml:space="preserve"> state</w:t>
      </w:r>
      <w:r w:rsidRPr="00302104">
        <w:rPr>
          <w:rStyle w:val="PlaceholderText"/>
          <w:color w:val="auto"/>
          <w:lang w:val="en-US"/>
        </w:rPr>
        <w:t xml:space="preserve">, </w:t>
      </w:r>
      <w:r w:rsidR="00F2089C" w:rsidRPr="00302104">
        <w:rPr>
          <w:rStyle w:val="PlaceholderText"/>
          <w:color w:val="auto"/>
          <w:lang w:val="en-US"/>
        </w:rPr>
        <w:t>and if no</w:t>
      </w:r>
      <w:r w:rsidR="00B16E98" w:rsidRPr="00302104">
        <w:rPr>
          <w:rStyle w:val="PlaceholderText"/>
          <w:color w:val="auto"/>
          <w:lang w:val="en-US"/>
        </w:rPr>
        <w:t>ne o</w:t>
      </w:r>
      <w:r w:rsidR="003E423C">
        <w:rPr>
          <w:rStyle w:val="PlaceholderText"/>
          <w:color w:val="auto"/>
          <w:lang w:val="en-US"/>
        </w:rPr>
        <w:t>f</w:t>
      </w:r>
      <w:r w:rsidR="00B16E98" w:rsidRPr="00302104">
        <w:rPr>
          <w:rStyle w:val="PlaceholderText"/>
          <w:color w:val="auto"/>
          <w:lang w:val="en-US"/>
        </w:rPr>
        <w:t xml:space="preserve"> the bands in </w:t>
      </w:r>
      <w:r w:rsidR="003E423C">
        <w:rPr>
          <w:rStyle w:val="PlaceholderText"/>
          <w:color w:val="auto"/>
          <w:lang w:val="en-US"/>
        </w:rPr>
        <w:t xml:space="preserve">the </w:t>
      </w:r>
      <w:r w:rsidR="00B16E98" w:rsidRPr="00302104">
        <w:rPr>
          <w:rStyle w:val="PlaceholderText"/>
          <w:color w:val="auto"/>
          <w:lang w:val="en-US"/>
        </w:rPr>
        <w:t xml:space="preserve">ending </w:t>
      </w:r>
      <w:r w:rsidR="003E423C">
        <w:rPr>
          <w:rStyle w:val="PlaceholderText"/>
          <w:color w:val="auto"/>
          <w:lang w:val="en-US"/>
        </w:rPr>
        <w:t>and</w:t>
      </w:r>
      <w:r w:rsidR="00B16E98" w:rsidRPr="00302104">
        <w:rPr>
          <w:rStyle w:val="PlaceholderText"/>
          <w:color w:val="auto"/>
          <w:lang w:val="en-US"/>
        </w:rPr>
        <w:t xml:space="preserve"> operation states are an anc</w:t>
      </w:r>
      <w:r w:rsidR="008418C4" w:rsidRPr="00302104">
        <w:rPr>
          <w:rStyle w:val="PlaceholderText"/>
          <w:color w:val="auto"/>
          <w:lang w:val="en-US"/>
        </w:rPr>
        <w:t>h</w:t>
      </w:r>
      <w:r w:rsidR="00B16E98" w:rsidRPr="00302104">
        <w:rPr>
          <w:rStyle w:val="PlaceholderText"/>
          <w:color w:val="auto"/>
          <w:lang w:val="en-US"/>
        </w:rPr>
        <w:t>or band</w:t>
      </w:r>
      <w:r w:rsidR="008418C4">
        <w:rPr>
          <w:rStyle w:val="PlaceholderText"/>
          <w:lang w:val="en-US"/>
        </w:rPr>
        <w:t xml:space="preserve">, </w:t>
      </w:r>
      <w:r w:rsidR="00A53D6F">
        <w:rPr>
          <w:lang w:val="en-GB" w:eastAsia="ja-JP"/>
        </w:rPr>
        <w:t>the UE expects that th</w:t>
      </w:r>
      <w:r w:rsidR="00B34A57">
        <w:rPr>
          <w:lang w:val="en-GB" w:eastAsia="ja-JP"/>
        </w:rPr>
        <w:t>e indicated</w:t>
      </w:r>
      <w:r w:rsidR="00A53D6F">
        <w:rPr>
          <w:lang w:val="en-GB" w:eastAsia="ja-JP"/>
        </w:rPr>
        <w:t xml:space="preserve"> </w:t>
      </w:r>
      <w:r w:rsidR="00B34A57">
        <w:rPr>
          <w:lang w:val="en-GB" w:eastAsia="ja-JP"/>
        </w:rPr>
        <w:t xml:space="preserve">UL </w:t>
      </w:r>
      <w:r w:rsidR="00A53D6F">
        <w:rPr>
          <w:lang w:val="en-GB" w:eastAsia="ja-JP"/>
        </w:rPr>
        <w:t xml:space="preserve">transmission </w:t>
      </w:r>
      <w:r w:rsidR="00B34A57">
        <w:rPr>
          <w:lang w:val="en-GB" w:eastAsia="ja-JP"/>
        </w:rPr>
        <w:t xml:space="preserve">to </w:t>
      </w:r>
      <w:r w:rsidR="00A53D6F">
        <w:rPr>
          <w:lang w:val="en-GB" w:eastAsia="ja-JP"/>
        </w:rPr>
        <w:t xml:space="preserve">occur after at least a gap of </w:t>
      </w:r>
      <w:r w:rsidR="001A5E36">
        <w:rPr>
          <w:lang w:val="en-GB" w:eastAsia="ja-JP"/>
        </w:rPr>
        <w:t xml:space="preserve">duration X </w:t>
      </w:r>
      <w:r w:rsidR="00A53D6F">
        <w:rPr>
          <w:lang w:val="en-GB" w:eastAsia="ja-JP"/>
        </w:rPr>
        <w:t>after the end of the proceeding transmission.</w:t>
      </w:r>
      <w:bookmarkEnd w:id="18"/>
      <w:r w:rsidR="00A53D6F">
        <w:rPr>
          <w:lang w:val="en-GB" w:eastAsia="ja-JP"/>
        </w:rPr>
        <w:t xml:space="preserve">  </w:t>
      </w:r>
    </w:p>
    <w:p w14:paraId="4CD69094" w14:textId="0624EF8A" w:rsidR="00731918" w:rsidRPr="000D3562" w:rsidRDefault="00731918" w:rsidP="00216588">
      <w:pPr>
        <w:pStyle w:val="Proposal"/>
        <w:numPr>
          <w:ilvl w:val="3"/>
          <w:numId w:val="2"/>
        </w:numPr>
        <w:rPr>
          <w:rFonts w:cs="Arial"/>
          <w:lang w:val="en-GB"/>
        </w:rPr>
      </w:pPr>
      <w:bookmarkStart w:id="19" w:name="_Toc111238740"/>
      <w:r>
        <w:rPr>
          <w:rFonts w:cs="Arial"/>
          <w:lang w:val="en-GB"/>
        </w:rPr>
        <w:t xml:space="preserve">Note: </w:t>
      </w:r>
      <w:r w:rsidR="00450A0E" w:rsidRPr="00450A0E">
        <w:rPr>
          <w:i/>
          <w:iCs/>
          <w:lang w:val="en-GB"/>
        </w:rPr>
        <w:t>Operation</w:t>
      </w:r>
      <w:r w:rsidR="000D3562" w:rsidRPr="00450A0E">
        <w:rPr>
          <w:i/>
          <w:iCs/>
          <w:lang w:val="en-US"/>
        </w:rPr>
        <w:t xml:space="preserve"> state</w:t>
      </w:r>
      <w:r w:rsidR="000D3562" w:rsidRPr="000D3562">
        <w:rPr>
          <w:lang w:val="en-US"/>
        </w:rPr>
        <w:t xml:space="preserve"> refers to the state of Tx chains on two bands before an indicated UL transmission</w:t>
      </w:r>
      <w:bookmarkEnd w:id="19"/>
    </w:p>
    <w:p w14:paraId="2147DAC8" w14:textId="26C5C27A" w:rsidR="000D3562" w:rsidRPr="00302104" w:rsidRDefault="000D3562" w:rsidP="000D3562">
      <w:pPr>
        <w:pStyle w:val="Proposal"/>
        <w:numPr>
          <w:ilvl w:val="3"/>
          <w:numId w:val="2"/>
        </w:numPr>
        <w:rPr>
          <w:rFonts w:cs="Arial"/>
          <w:lang w:val="en-GB"/>
        </w:rPr>
      </w:pPr>
      <w:bookmarkStart w:id="20" w:name="_Toc111238741"/>
      <w:r>
        <w:rPr>
          <w:rFonts w:cs="Arial"/>
          <w:lang w:val="en-GB"/>
        </w:rPr>
        <w:t xml:space="preserve">Note: </w:t>
      </w:r>
      <w:r w:rsidRPr="00450A0E">
        <w:rPr>
          <w:rFonts w:cs="Arial"/>
          <w:i/>
          <w:iCs/>
          <w:lang w:val="en-GB"/>
        </w:rPr>
        <w:t>Ending state</w:t>
      </w:r>
      <w:r>
        <w:rPr>
          <w:rFonts w:cs="Arial"/>
          <w:lang w:val="en-GB"/>
        </w:rPr>
        <w:t xml:space="preserve"> </w:t>
      </w:r>
      <w:r w:rsidRPr="00731918">
        <w:rPr>
          <w:lang w:val="en-US"/>
        </w:rPr>
        <w:t>refers to the state of Tx chains on two bands after transmission of an indicated UL transmission</w:t>
      </w:r>
      <w:bookmarkEnd w:id="20"/>
    </w:p>
    <w:p w14:paraId="1F7741CA" w14:textId="77777777" w:rsidR="00302104" w:rsidRPr="00302104" w:rsidRDefault="00302104" w:rsidP="00302104">
      <w:pPr>
        <w:pStyle w:val="Proposal"/>
        <w:numPr>
          <w:ilvl w:val="3"/>
          <w:numId w:val="2"/>
        </w:numPr>
        <w:rPr>
          <w:rFonts w:cs="Arial"/>
          <w:lang w:val="en-GB"/>
        </w:rPr>
      </w:pPr>
      <w:bookmarkStart w:id="21" w:name="_Toc111238742"/>
      <w:r w:rsidRPr="009741AF">
        <w:rPr>
          <w:rFonts w:cs="Arial"/>
          <w:lang w:val="en-GB"/>
        </w:rPr>
        <w:t>FSS on X (</w:t>
      </w:r>
      <w:proofErr w:type="gramStart"/>
      <w:r w:rsidRPr="009741AF">
        <w:rPr>
          <w:rFonts w:cs="Arial"/>
          <w:lang w:val="en-GB"/>
        </w:rPr>
        <w:t>e.g.</w:t>
      </w:r>
      <w:proofErr w:type="gramEnd"/>
      <w:r w:rsidRPr="009741AF">
        <w:rPr>
          <w:rFonts w:cs="Arial"/>
          <w:lang w:val="en-GB"/>
        </w:rPr>
        <w:t xml:space="preserve"> slot duration corresponding to the band w largest SCS)</w:t>
      </w:r>
      <w:bookmarkEnd w:id="21"/>
    </w:p>
    <w:p w14:paraId="71C7DD60" w14:textId="77777777" w:rsidR="000D0FFB" w:rsidRDefault="000D0FFB" w:rsidP="00243525">
      <w:pPr>
        <w:rPr>
          <w:lang w:val="en-GB"/>
        </w:rPr>
      </w:pPr>
    </w:p>
    <w:p w14:paraId="3B597AF1" w14:textId="6CFA8B05" w:rsidR="00243525" w:rsidRPr="00243525" w:rsidRDefault="00243525" w:rsidP="00243525">
      <w:pPr>
        <w:rPr>
          <w:lang w:val="en-GB"/>
        </w:rPr>
      </w:pPr>
      <w:r>
        <w:rPr>
          <w:lang w:val="en-GB"/>
        </w:rPr>
        <w:t>Lastly, for any ambiguity to support dynamic UL Tx switching across 3 or 4 bands, we propose to adopt Rel-17 approach and resolve the ambiguity via RRC configurations.</w:t>
      </w:r>
    </w:p>
    <w:p w14:paraId="509B04A6" w14:textId="65225061" w:rsidR="00AD1A62" w:rsidRDefault="00814557" w:rsidP="00970301">
      <w:pPr>
        <w:pStyle w:val="Proposal"/>
        <w:rPr>
          <w:lang w:val="en-GB"/>
        </w:rPr>
      </w:pPr>
      <w:bookmarkStart w:id="22" w:name="_Toc111238743"/>
      <w:r>
        <w:rPr>
          <w:lang w:val="en-GB" w:eastAsia="ja-JP"/>
        </w:rPr>
        <w:lastRenderedPageBreak/>
        <w:t>To support dynamic UL Tx switching across 3 or 4 bands</w:t>
      </w:r>
      <w:r w:rsidR="007014E2">
        <w:rPr>
          <w:lang w:val="en-GB" w:eastAsia="ja-JP"/>
        </w:rPr>
        <w:t>,</w:t>
      </w:r>
      <w:r>
        <w:rPr>
          <w:lang w:val="en-GB" w:eastAsia="ja-JP"/>
        </w:rPr>
        <w:t xml:space="preserve"> </w:t>
      </w:r>
      <w:r w:rsidR="007014E2">
        <w:rPr>
          <w:lang w:val="en-GB" w:eastAsia="ja-JP"/>
        </w:rPr>
        <w:t>r</w:t>
      </w:r>
      <w:r w:rsidR="009741AF">
        <w:rPr>
          <w:lang w:val="en-GB" w:eastAsia="ja-JP"/>
        </w:rPr>
        <w:t>esolve any ambiguity in TX chains state transition via RRC configurations (</w:t>
      </w:r>
      <w:proofErr w:type="gramStart"/>
      <w:r w:rsidR="009741AF">
        <w:rPr>
          <w:lang w:val="en-GB" w:eastAsia="ja-JP"/>
        </w:rPr>
        <w:t>similar to</w:t>
      </w:r>
      <w:proofErr w:type="gramEnd"/>
      <w:r w:rsidR="009741AF">
        <w:rPr>
          <w:lang w:val="en-GB" w:eastAsia="ja-JP"/>
        </w:rPr>
        <w:t xml:space="preserve"> Rel-17)</w:t>
      </w:r>
      <w:r>
        <w:rPr>
          <w:lang w:val="en-GB" w:eastAsia="ja-JP"/>
        </w:rPr>
        <w:t>.</w:t>
      </w:r>
      <w:bookmarkEnd w:id="22"/>
    </w:p>
    <w:p w14:paraId="1083F85B" w14:textId="77777777" w:rsidR="00C0527F" w:rsidRDefault="00C0527F" w:rsidP="006B692D">
      <w:pPr>
        <w:rPr>
          <w:lang w:val="en-GB" w:eastAsia="ja-JP"/>
        </w:rPr>
      </w:pPr>
    </w:p>
    <w:p w14:paraId="4A83CBF1" w14:textId="0E1C3C43" w:rsidR="00552997" w:rsidRPr="0078561F" w:rsidRDefault="00552997" w:rsidP="006527CC">
      <w:pPr>
        <w:pStyle w:val="BodyText"/>
        <w:rPr>
          <w:lang w:val="en-US"/>
        </w:rPr>
      </w:pPr>
    </w:p>
    <w:p w14:paraId="375D782F" w14:textId="03778D3D" w:rsidR="00C01F33" w:rsidRPr="00CE0424" w:rsidRDefault="00C01F33" w:rsidP="00DD419C">
      <w:pPr>
        <w:pStyle w:val="Heading1"/>
      </w:pPr>
      <w:r w:rsidRPr="00CE0424">
        <w:t>Conclusion</w:t>
      </w:r>
    </w:p>
    <w:p w14:paraId="17D87799" w14:textId="77777777" w:rsidR="008E065E" w:rsidRPr="0078561F" w:rsidRDefault="008E065E" w:rsidP="005608A0">
      <w:pPr>
        <w:pStyle w:val="BodyText"/>
        <w:rPr>
          <w:b/>
          <w:bCs/>
          <w:lang w:val="en-US"/>
        </w:rPr>
      </w:pPr>
      <w:r w:rsidRPr="0078561F">
        <w:rPr>
          <w:lang w:val="en-US"/>
        </w:rPr>
        <w:t xml:space="preserve">In </w:t>
      </w:r>
      <w:r w:rsidR="007729A2" w:rsidRPr="0078561F">
        <w:rPr>
          <w:lang w:val="en-US"/>
        </w:rPr>
        <w:t xml:space="preserve">the previous </w:t>
      </w:r>
      <w:r w:rsidRPr="0078561F">
        <w:rPr>
          <w:lang w:val="en-US"/>
        </w:rPr>
        <w:t>section</w:t>
      </w:r>
      <w:r w:rsidR="007729A2" w:rsidRPr="0078561F">
        <w:rPr>
          <w:lang w:val="en-US"/>
        </w:rPr>
        <w:t>s</w:t>
      </w:r>
      <w:r w:rsidRPr="0078561F">
        <w:rPr>
          <w:lang w:val="en-US"/>
        </w:rPr>
        <w:t xml:space="preserve"> we made the following observations:</w:t>
      </w:r>
      <w:r w:rsidR="00C93814" w:rsidRPr="0078561F">
        <w:rPr>
          <w:b/>
          <w:bCs/>
          <w:lang w:val="en-US"/>
        </w:rPr>
        <w:t xml:space="preserve"> </w:t>
      </w:r>
    </w:p>
    <w:p w14:paraId="605D179F" w14:textId="55D15320" w:rsidR="003035B9" w:rsidRDefault="006F6582">
      <w:pPr>
        <w:pStyle w:val="TableofFigures"/>
        <w:tabs>
          <w:tab w:val="right" w:leader="dot" w:pos="9350"/>
        </w:tabs>
        <w:rPr>
          <w:rFonts w:asciiTheme="minorHAnsi" w:eastAsiaTheme="minorEastAsia" w:hAnsiTheme="minorHAnsi"/>
          <w:b w:val="0"/>
          <w:noProof/>
          <w:lang w:val="en-SE" w:eastAsia="en-SE"/>
        </w:rPr>
      </w:pPr>
      <w:r w:rsidRPr="005A2D54">
        <w:rPr>
          <w:b w:val="0"/>
          <w:bCs/>
        </w:rPr>
        <w:fldChar w:fldCharType="begin"/>
      </w:r>
      <w:r w:rsidRPr="005A2D54">
        <w:rPr>
          <w:bCs/>
        </w:rPr>
        <w:instrText xml:space="preserve"> TOC \f O \n \h \z \t "Observation" \c </w:instrText>
      </w:r>
      <w:r w:rsidRPr="005A2D54">
        <w:rPr>
          <w:b w:val="0"/>
          <w:bCs/>
        </w:rPr>
        <w:fldChar w:fldCharType="separate"/>
      </w:r>
      <w:hyperlink w:anchor="_Toc111238728" w:history="1">
        <w:r w:rsidR="003035B9" w:rsidRPr="00226161">
          <w:rPr>
            <w:rStyle w:val="Hyperlink"/>
            <w:noProof/>
            <w:lang w:val="en-GB"/>
          </w:rPr>
          <w:t>Observation 1</w:t>
        </w:r>
        <w:r w:rsidR="003035B9">
          <w:rPr>
            <w:rFonts w:asciiTheme="minorHAnsi" w:eastAsiaTheme="minorEastAsia" w:hAnsiTheme="minorHAnsi"/>
            <w:b w:val="0"/>
            <w:noProof/>
            <w:lang w:val="en-SE" w:eastAsia="en-SE"/>
          </w:rPr>
          <w:tab/>
        </w:r>
        <w:r w:rsidR="003035B9" w:rsidRPr="00226161">
          <w:rPr>
            <w:rStyle w:val="Hyperlink"/>
            <w:noProof/>
            <w:lang w:val="en-GB"/>
          </w:rPr>
          <w:t>UL Tx switching across 3 or 4 bands design based on Alt 2 and Alt 3 results in scheduling dependency and error propagation. Any design based on Alt 2 and Alt 3 makes the promised benefits and usefulness of dynamic UL Tx switching across more than 2 bands questionable.</w:t>
        </w:r>
      </w:hyperlink>
    </w:p>
    <w:p w14:paraId="6E6007C6" w14:textId="6A3BE528"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29" w:history="1">
        <w:r w:rsidRPr="00226161">
          <w:rPr>
            <w:rStyle w:val="Hyperlink"/>
            <w:noProof/>
            <w:lang w:val="en-GB"/>
          </w:rPr>
          <w:t>Observation 2</w:t>
        </w:r>
        <w:r>
          <w:rPr>
            <w:rFonts w:asciiTheme="minorHAnsi" w:eastAsiaTheme="minorEastAsia" w:hAnsiTheme="minorHAnsi"/>
            <w:b w:val="0"/>
            <w:noProof/>
            <w:lang w:val="en-SE" w:eastAsia="en-SE"/>
          </w:rPr>
          <w:tab/>
        </w:r>
        <w:r w:rsidRPr="00226161">
          <w:rPr>
            <w:rStyle w:val="Hyperlink"/>
            <w:noProof/>
            <w:lang w:val="en-GB"/>
          </w:rPr>
          <w:t>If UL Tx switching across 3 or 4 bands is supported, only operation based on Alt1 that properly addresses UE complexity is meaningful.</w:t>
        </w:r>
      </w:hyperlink>
    </w:p>
    <w:p w14:paraId="75172F09" w14:textId="3AB94090"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30" w:history="1">
        <w:r w:rsidRPr="00226161">
          <w:rPr>
            <w:rStyle w:val="Hyperlink"/>
            <w:noProof/>
            <w:lang w:val="en-GB"/>
          </w:rPr>
          <w:t>Observation 3</w:t>
        </w:r>
        <w:r>
          <w:rPr>
            <w:rFonts w:asciiTheme="minorHAnsi" w:eastAsiaTheme="minorEastAsia" w:hAnsiTheme="minorHAnsi"/>
            <w:b w:val="0"/>
            <w:noProof/>
            <w:lang w:val="en-SE" w:eastAsia="en-SE"/>
          </w:rPr>
          <w:tab/>
        </w:r>
        <w:r w:rsidRPr="00226161">
          <w:rPr>
            <w:rStyle w:val="Hyperlink"/>
            <w:noProof/>
            <w:lang w:val="en-GB"/>
          </w:rPr>
          <w:t>To support Alt 1 while addressing the claimed UE complexity, the notion of anchor band to switch a TX chain to/from, can be reflected properly in the procedure such that the relaxed UE complexity does not result in scheduling complexity.</w:t>
        </w:r>
      </w:hyperlink>
    </w:p>
    <w:p w14:paraId="71B23DC5" w14:textId="15747312" w:rsidR="006E1C82" w:rsidRDefault="006F6582" w:rsidP="006527CC">
      <w:pPr>
        <w:pStyle w:val="BodyText"/>
      </w:pPr>
      <w:r w:rsidRPr="005A2D54">
        <w:fldChar w:fldCharType="end"/>
      </w:r>
    </w:p>
    <w:p w14:paraId="5DF8B489" w14:textId="77777777" w:rsidR="006E1C82" w:rsidRPr="0078561F" w:rsidRDefault="008E065E" w:rsidP="006527CC">
      <w:pPr>
        <w:pStyle w:val="BodyText"/>
        <w:rPr>
          <w:lang w:val="en-US"/>
        </w:rPr>
      </w:pPr>
      <w:r w:rsidRPr="0078561F">
        <w:rPr>
          <w:lang w:val="en-US"/>
        </w:rPr>
        <w:t xml:space="preserve">Based on the discussion in </w:t>
      </w:r>
      <w:r w:rsidR="007729A2" w:rsidRPr="0078561F">
        <w:rPr>
          <w:lang w:val="en-US"/>
        </w:rPr>
        <w:t xml:space="preserve">the previous </w:t>
      </w:r>
      <w:r w:rsidRPr="0078561F">
        <w:rPr>
          <w:lang w:val="en-US"/>
        </w:rPr>
        <w:t>section</w:t>
      </w:r>
      <w:r w:rsidR="007729A2" w:rsidRPr="0078561F">
        <w:rPr>
          <w:lang w:val="en-US"/>
        </w:rPr>
        <w:t>s</w:t>
      </w:r>
      <w:r w:rsidRPr="0078561F">
        <w:rPr>
          <w:lang w:val="en-US"/>
        </w:rPr>
        <w:t xml:space="preserve"> we propose the following:</w:t>
      </w:r>
    </w:p>
    <w:p w14:paraId="19A93220" w14:textId="77777777" w:rsidR="003035B9" w:rsidRDefault="006E1C82">
      <w:pPr>
        <w:pStyle w:val="TableofFigures"/>
        <w:tabs>
          <w:tab w:val="right" w:leader="dot" w:pos="9350"/>
        </w:tabs>
        <w:rPr>
          <w:rFonts w:asciiTheme="minorHAnsi" w:eastAsiaTheme="minorEastAsia" w:hAnsiTheme="minorHAnsi"/>
          <w:b w:val="0"/>
          <w:noProof/>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238731" w:history="1">
        <w:r w:rsidR="003035B9" w:rsidRPr="003D30B4">
          <w:rPr>
            <w:rStyle w:val="Hyperlink"/>
            <w:noProof/>
            <w:lang w:val="en-GB"/>
          </w:rPr>
          <w:t>Proposal 1</w:t>
        </w:r>
        <w:r w:rsidR="003035B9">
          <w:rPr>
            <w:rFonts w:asciiTheme="minorHAnsi" w:eastAsiaTheme="minorEastAsia" w:hAnsiTheme="minorHAnsi"/>
            <w:b w:val="0"/>
            <w:noProof/>
            <w:lang w:val="en-SE" w:eastAsia="en-SE"/>
          </w:rPr>
          <w:tab/>
        </w:r>
        <w:r w:rsidR="003035B9" w:rsidRPr="003D30B4">
          <w:rPr>
            <w:rStyle w:val="Hyperlink"/>
            <w:noProof/>
            <w:lang w:val="en-GB"/>
          </w:rPr>
          <w:t>Design principle for extension of dynamic UL Tx switching to three or four bands, should ensure additional performance enhancements as compared to legacy procedures without introducing scheduling complexity or discarding UE complexity.</w:t>
        </w:r>
      </w:hyperlink>
    </w:p>
    <w:p w14:paraId="0AF4A668"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32" w:history="1">
        <w:r w:rsidRPr="003D30B4">
          <w:rPr>
            <w:rStyle w:val="Hyperlink"/>
            <w:noProof/>
            <w:lang w:val="en-GB"/>
          </w:rPr>
          <w:t>Proposal 2</w:t>
        </w:r>
        <w:r>
          <w:rPr>
            <w:rFonts w:asciiTheme="minorHAnsi" w:eastAsiaTheme="minorEastAsia" w:hAnsiTheme="minorHAnsi"/>
            <w:b w:val="0"/>
            <w:noProof/>
            <w:lang w:val="en-SE" w:eastAsia="en-SE"/>
          </w:rPr>
          <w:tab/>
        </w:r>
        <w:r w:rsidRPr="003D30B4">
          <w:rPr>
            <w:rStyle w:val="Hyperlink"/>
            <w:noProof/>
            <w:lang w:val="en-GB"/>
          </w:rPr>
          <w:t>Dynamic UL TX switching across 3 or 4 bands should include 2 TX transmission (i.e. 0/1/2 ports transmission) on any of the 3 or 4 bands.</w:t>
        </w:r>
      </w:hyperlink>
    </w:p>
    <w:p w14:paraId="66A0A0C5"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33" w:history="1">
        <w:r w:rsidRPr="003D30B4">
          <w:rPr>
            <w:rStyle w:val="Hyperlink"/>
            <w:noProof/>
            <w:lang w:val="en-GB"/>
          </w:rPr>
          <w:t>Proposal 3</w:t>
        </w:r>
        <w:r>
          <w:rPr>
            <w:rFonts w:asciiTheme="minorHAnsi" w:eastAsiaTheme="minorEastAsia" w:hAnsiTheme="minorHAnsi"/>
            <w:b w:val="0"/>
            <w:noProof/>
            <w:lang w:val="en-SE" w:eastAsia="en-SE"/>
          </w:rPr>
          <w:tab/>
        </w:r>
        <w:r w:rsidRPr="003D30B4">
          <w:rPr>
            <w:rStyle w:val="Hyperlink"/>
            <w:noProof/>
            <w:lang w:val="en-GB"/>
          </w:rPr>
          <w:t>Dynamic UL TX switching across 3 or 4 bands for UL CA should include concurrent transmission on any two bands among 3 or 4 bands.</w:t>
        </w:r>
      </w:hyperlink>
    </w:p>
    <w:p w14:paraId="3B44A03A"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34" w:history="1">
        <w:r w:rsidRPr="003D30B4">
          <w:rPr>
            <w:rStyle w:val="Hyperlink"/>
            <w:rFonts w:cs="Arial"/>
            <w:noProof/>
            <w:lang w:val="en-GB"/>
          </w:rPr>
          <w:t>Proposal 4</w:t>
        </w:r>
        <w:r>
          <w:rPr>
            <w:rFonts w:asciiTheme="minorHAnsi" w:eastAsiaTheme="minorEastAsia" w:hAnsiTheme="minorHAnsi"/>
            <w:b w:val="0"/>
            <w:noProof/>
            <w:lang w:val="en-SE" w:eastAsia="en-SE"/>
          </w:rPr>
          <w:tab/>
        </w:r>
        <w:r w:rsidRPr="003D30B4">
          <w:rPr>
            <w:rStyle w:val="Hyperlink"/>
            <w:noProof/>
            <w:lang w:val="en-GB"/>
          </w:rPr>
          <w:t>Dynamic Tx carrier switching can be across all the supported switching cases by the UE and based on the UL scheduling, i.e., via UL grant and/or RRC configuration for UL transmission (i.e. Alt 1).</w:t>
        </w:r>
      </w:hyperlink>
    </w:p>
    <w:p w14:paraId="52C391CF"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35" w:history="1">
        <w:r w:rsidRPr="003D30B4">
          <w:rPr>
            <w:rStyle w:val="Hyperlink"/>
            <w:rFonts w:cs="Arial"/>
            <w:noProof/>
            <w:lang w:val="en-GB"/>
          </w:rPr>
          <w:t>Proposal 5</w:t>
        </w:r>
        <w:r>
          <w:rPr>
            <w:rFonts w:asciiTheme="minorHAnsi" w:eastAsiaTheme="minorEastAsia" w:hAnsiTheme="minorHAnsi"/>
            <w:b w:val="0"/>
            <w:noProof/>
            <w:lang w:val="en-SE" w:eastAsia="en-SE"/>
          </w:rPr>
          <w:tab/>
        </w:r>
        <w:r w:rsidRPr="003D30B4">
          <w:rPr>
            <w:rStyle w:val="Hyperlink"/>
            <w:noProof/>
            <w:lang w:val="en-GB"/>
          </w:rPr>
          <w:t>Apply the following procedures for dynamic UL Tx switching across 3 or 4 bands:</w:t>
        </w:r>
      </w:hyperlink>
    </w:p>
    <w:p w14:paraId="33BD89A4"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36" w:history="1">
        <w:r w:rsidRPr="003D30B4">
          <w:rPr>
            <w:rStyle w:val="Hyperlink"/>
            <w:rFonts w:ascii="Symbol" w:hAnsi="Symbol"/>
            <w:noProof/>
            <w:lang w:val="en-GB"/>
          </w:rPr>
          <w:t></w:t>
        </w:r>
        <w:r>
          <w:rPr>
            <w:rFonts w:asciiTheme="minorHAnsi" w:eastAsiaTheme="minorEastAsia" w:hAnsiTheme="minorHAnsi"/>
            <w:b w:val="0"/>
            <w:noProof/>
            <w:lang w:val="en-SE" w:eastAsia="en-SE"/>
          </w:rPr>
          <w:tab/>
        </w:r>
        <w:r w:rsidRPr="003D30B4">
          <w:rPr>
            <w:rStyle w:val="Hyperlink"/>
            <w:rFonts w:cs="Arial"/>
            <w:noProof/>
            <w:lang w:val="en-GB"/>
          </w:rPr>
          <w:t>Indicate N band(s) among 3 or 4 bands are configured as anchor band(s).</w:t>
        </w:r>
      </w:hyperlink>
    </w:p>
    <w:p w14:paraId="09563172"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37" w:history="1">
        <w:r w:rsidRPr="003D30B4">
          <w:rPr>
            <w:rStyle w:val="Hyperlink"/>
            <w:rFonts w:ascii="Symbol" w:hAnsi="Symbol" w:cs="Arial"/>
            <w:noProof/>
            <w:lang w:val="en-GB"/>
          </w:rPr>
          <w:t></w:t>
        </w:r>
        <w:r>
          <w:rPr>
            <w:rFonts w:asciiTheme="minorHAnsi" w:eastAsiaTheme="minorEastAsia" w:hAnsiTheme="minorHAnsi"/>
            <w:b w:val="0"/>
            <w:noProof/>
            <w:lang w:val="en-SE" w:eastAsia="en-SE"/>
          </w:rPr>
          <w:tab/>
        </w:r>
        <w:r w:rsidRPr="003D30B4">
          <w:rPr>
            <w:rStyle w:val="Hyperlink"/>
            <w:rFonts w:cs="Arial"/>
            <w:noProof/>
            <w:lang w:val="en-GB"/>
          </w:rPr>
          <w:t>N = 1 for dynamic UL TX switching across 3 bands</w:t>
        </w:r>
      </w:hyperlink>
    </w:p>
    <w:p w14:paraId="4AB3A639"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38" w:history="1">
        <w:r w:rsidRPr="003D30B4">
          <w:rPr>
            <w:rStyle w:val="Hyperlink"/>
            <w:rFonts w:ascii="Symbol" w:hAnsi="Symbol" w:cs="Arial"/>
            <w:noProof/>
            <w:lang w:val="en-GB"/>
          </w:rPr>
          <w:t></w:t>
        </w:r>
        <w:r>
          <w:rPr>
            <w:rFonts w:asciiTheme="minorHAnsi" w:eastAsiaTheme="minorEastAsia" w:hAnsiTheme="minorHAnsi"/>
            <w:b w:val="0"/>
            <w:noProof/>
            <w:lang w:val="en-SE" w:eastAsia="en-SE"/>
          </w:rPr>
          <w:tab/>
        </w:r>
        <w:r w:rsidRPr="003D30B4">
          <w:rPr>
            <w:rStyle w:val="Hyperlink"/>
            <w:rFonts w:cs="Arial"/>
            <w:noProof/>
            <w:lang w:val="en-GB"/>
          </w:rPr>
          <w:t>N = 2 for dynamic UL TX switching across 4 bands (FFS N=1)</w:t>
        </w:r>
      </w:hyperlink>
    </w:p>
    <w:p w14:paraId="68FCC14E"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39" w:history="1">
        <w:r w:rsidRPr="003D30B4">
          <w:rPr>
            <w:rStyle w:val="Hyperlink"/>
            <w:rFonts w:ascii="Symbol" w:hAnsi="Symbol"/>
            <w:noProof/>
            <w:lang w:val="en-GB"/>
          </w:rPr>
          <w:t></w:t>
        </w:r>
        <w:r>
          <w:rPr>
            <w:rFonts w:asciiTheme="minorHAnsi" w:eastAsiaTheme="minorEastAsia" w:hAnsiTheme="minorHAnsi"/>
            <w:b w:val="0"/>
            <w:noProof/>
            <w:lang w:val="en-SE" w:eastAsia="en-SE"/>
          </w:rPr>
          <w:tab/>
        </w:r>
        <w:r w:rsidRPr="003D30B4">
          <w:rPr>
            <w:rStyle w:val="Hyperlink"/>
            <w:noProof/>
            <w:lang w:val="en-US"/>
          </w:rPr>
          <w:t xml:space="preserve">For an indicated UL transmission, if after the preceding UL transmission, the UE is under operation state that is different from the ending state, </w:t>
        </w:r>
        <w:r w:rsidRPr="003D30B4">
          <w:rPr>
            <w:rStyle w:val="Hyperlink"/>
            <w:noProof/>
            <w:lang w:val="en-US"/>
          </w:rPr>
          <w:lastRenderedPageBreak/>
          <w:t xml:space="preserve">and if none of the bands in the ending and operation states are an anchor band, </w:t>
        </w:r>
        <w:r w:rsidRPr="003D30B4">
          <w:rPr>
            <w:rStyle w:val="Hyperlink"/>
            <w:noProof/>
            <w:lang w:val="en-GB" w:eastAsia="ja-JP"/>
          </w:rPr>
          <w:t>the UE expects that the indicated UL transmission to occur after at least a gap of duration X after the end of the proceeding transmission.</w:t>
        </w:r>
      </w:hyperlink>
    </w:p>
    <w:p w14:paraId="4390BD0E"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40" w:history="1">
        <w:r w:rsidRPr="003D30B4">
          <w:rPr>
            <w:rStyle w:val="Hyperlink"/>
            <w:rFonts w:ascii="Symbol" w:hAnsi="Symbol" w:cs="Arial"/>
            <w:noProof/>
            <w:lang w:val="en-GB"/>
          </w:rPr>
          <w:t></w:t>
        </w:r>
        <w:r>
          <w:rPr>
            <w:rFonts w:asciiTheme="minorHAnsi" w:eastAsiaTheme="minorEastAsia" w:hAnsiTheme="minorHAnsi"/>
            <w:b w:val="0"/>
            <w:noProof/>
            <w:lang w:val="en-SE" w:eastAsia="en-SE"/>
          </w:rPr>
          <w:tab/>
        </w:r>
        <w:r w:rsidRPr="003D30B4">
          <w:rPr>
            <w:rStyle w:val="Hyperlink"/>
            <w:rFonts w:cs="Arial"/>
            <w:noProof/>
            <w:lang w:val="en-GB"/>
          </w:rPr>
          <w:t xml:space="preserve">Note: </w:t>
        </w:r>
        <w:r w:rsidRPr="003D30B4">
          <w:rPr>
            <w:rStyle w:val="Hyperlink"/>
            <w:i/>
            <w:iCs/>
            <w:noProof/>
            <w:lang w:val="en-GB"/>
          </w:rPr>
          <w:t>Operation</w:t>
        </w:r>
        <w:r w:rsidRPr="003D30B4">
          <w:rPr>
            <w:rStyle w:val="Hyperlink"/>
            <w:i/>
            <w:iCs/>
            <w:noProof/>
            <w:lang w:val="en-US"/>
          </w:rPr>
          <w:t xml:space="preserve"> state</w:t>
        </w:r>
        <w:r w:rsidRPr="003D30B4">
          <w:rPr>
            <w:rStyle w:val="Hyperlink"/>
            <w:noProof/>
            <w:lang w:val="en-US"/>
          </w:rPr>
          <w:t xml:space="preserve"> refers to the state of Tx chains on two bands before an indicated UL transmission</w:t>
        </w:r>
      </w:hyperlink>
    </w:p>
    <w:p w14:paraId="22B19542"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41" w:history="1">
        <w:r w:rsidRPr="003D30B4">
          <w:rPr>
            <w:rStyle w:val="Hyperlink"/>
            <w:rFonts w:ascii="Symbol" w:hAnsi="Symbol" w:cs="Arial"/>
            <w:noProof/>
            <w:lang w:val="en-GB"/>
          </w:rPr>
          <w:t></w:t>
        </w:r>
        <w:r>
          <w:rPr>
            <w:rFonts w:asciiTheme="minorHAnsi" w:eastAsiaTheme="minorEastAsia" w:hAnsiTheme="minorHAnsi"/>
            <w:b w:val="0"/>
            <w:noProof/>
            <w:lang w:val="en-SE" w:eastAsia="en-SE"/>
          </w:rPr>
          <w:tab/>
        </w:r>
        <w:r w:rsidRPr="003D30B4">
          <w:rPr>
            <w:rStyle w:val="Hyperlink"/>
            <w:rFonts w:cs="Arial"/>
            <w:noProof/>
            <w:lang w:val="en-GB"/>
          </w:rPr>
          <w:t xml:space="preserve">Note: </w:t>
        </w:r>
        <w:r w:rsidRPr="003D30B4">
          <w:rPr>
            <w:rStyle w:val="Hyperlink"/>
            <w:rFonts w:cs="Arial"/>
            <w:i/>
            <w:iCs/>
            <w:noProof/>
            <w:lang w:val="en-GB"/>
          </w:rPr>
          <w:t>Ending state</w:t>
        </w:r>
        <w:r w:rsidRPr="003D30B4">
          <w:rPr>
            <w:rStyle w:val="Hyperlink"/>
            <w:rFonts w:cs="Arial"/>
            <w:noProof/>
            <w:lang w:val="en-GB"/>
          </w:rPr>
          <w:t xml:space="preserve"> </w:t>
        </w:r>
        <w:r w:rsidRPr="003D30B4">
          <w:rPr>
            <w:rStyle w:val="Hyperlink"/>
            <w:noProof/>
            <w:lang w:val="en-US"/>
          </w:rPr>
          <w:t>refers to the state of Tx chains on two bands after transmission of an indicated UL transmission</w:t>
        </w:r>
      </w:hyperlink>
    </w:p>
    <w:p w14:paraId="11B7D048"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42" w:history="1">
        <w:r w:rsidRPr="003D30B4">
          <w:rPr>
            <w:rStyle w:val="Hyperlink"/>
            <w:rFonts w:ascii="Symbol" w:hAnsi="Symbol" w:cs="Arial"/>
            <w:noProof/>
            <w:lang w:val="en-GB"/>
          </w:rPr>
          <w:t></w:t>
        </w:r>
        <w:r>
          <w:rPr>
            <w:rFonts w:asciiTheme="minorHAnsi" w:eastAsiaTheme="minorEastAsia" w:hAnsiTheme="minorHAnsi"/>
            <w:b w:val="0"/>
            <w:noProof/>
            <w:lang w:val="en-SE" w:eastAsia="en-SE"/>
          </w:rPr>
          <w:tab/>
        </w:r>
        <w:r w:rsidRPr="003D30B4">
          <w:rPr>
            <w:rStyle w:val="Hyperlink"/>
            <w:rFonts w:cs="Arial"/>
            <w:noProof/>
            <w:lang w:val="en-GB"/>
          </w:rPr>
          <w:t>FSS on X (e.g. slot duration corresponding to the band w largest SCS)</w:t>
        </w:r>
      </w:hyperlink>
    </w:p>
    <w:p w14:paraId="53BE22B0" w14:textId="77777777" w:rsidR="003035B9" w:rsidRDefault="003035B9">
      <w:pPr>
        <w:pStyle w:val="TableofFigures"/>
        <w:tabs>
          <w:tab w:val="right" w:leader="dot" w:pos="9350"/>
        </w:tabs>
        <w:rPr>
          <w:rFonts w:asciiTheme="minorHAnsi" w:eastAsiaTheme="minorEastAsia" w:hAnsiTheme="minorHAnsi"/>
          <w:b w:val="0"/>
          <w:noProof/>
          <w:lang w:val="en-SE" w:eastAsia="en-SE"/>
        </w:rPr>
      </w:pPr>
      <w:hyperlink w:anchor="_Toc111238743" w:history="1">
        <w:r w:rsidRPr="003D30B4">
          <w:rPr>
            <w:rStyle w:val="Hyperlink"/>
            <w:noProof/>
            <w:lang w:val="en-GB"/>
          </w:rPr>
          <w:t>Proposal 6</w:t>
        </w:r>
        <w:r>
          <w:rPr>
            <w:rFonts w:asciiTheme="minorHAnsi" w:eastAsiaTheme="minorEastAsia" w:hAnsiTheme="minorHAnsi"/>
            <w:b w:val="0"/>
            <w:noProof/>
            <w:lang w:val="en-SE" w:eastAsia="en-SE"/>
          </w:rPr>
          <w:tab/>
        </w:r>
        <w:r w:rsidRPr="003D30B4">
          <w:rPr>
            <w:rStyle w:val="Hyperlink"/>
            <w:noProof/>
            <w:lang w:val="en-GB" w:eastAsia="ja-JP"/>
          </w:rPr>
          <w:t>To support dynamic UL Tx switching across 3 or 4 bands, resolve any ambiguity in TX chains state transition via RRC configurations (similar to Rel-17).</w:t>
        </w:r>
      </w:hyperlink>
    </w:p>
    <w:p w14:paraId="3AE5AD10" w14:textId="40458D2F" w:rsidR="008E065E" w:rsidRPr="00CE0424" w:rsidRDefault="006E1C82" w:rsidP="005E0DDD">
      <w:pPr>
        <w:pStyle w:val="BodyText"/>
      </w:pPr>
      <w:r>
        <w:rPr>
          <w:lang w:val="en-US"/>
        </w:rPr>
        <w:fldChar w:fldCharType="end"/>
      </w:r>
    </w:p>
    <w:p w14:paraId="4C5504C0" w14:textId="17062ECA" w:rsidR="00F507D1" w:rsidRPr="00CE0424" w:rsidRDefault="00F507D1" w:rsidP="007B360F">
      <w:pPr>
        <w:pStyle w:val="Heading1"/>
      </w:pPr>
      <w:bookmarkStart w:id="23" w:name="_In-sequence_SDU_delivery"/>
      <w:bookmarkEnd w:id="23"/>
      <w:r w:rsidRPr="00CE0424">
        <w:t>References</w:t>
      </w:r>
    </w:p>
    <w:bookmarkStart w:id="24" w:name="_Ref102085757"/>
    <w:bookmarkStart w:id="25" w:name="_Ref174151459"/>
    <w:bookmarkStart w:id="26" w:name="_Ref189809556"/>
    <w:p w14:paraId="27F90828" w14:textId="47461658" w:rsidR="00C1611A" w:rsidRPr="00B33C05" w:rsidRDefault="00C1611A" w:rsidP="00D8174F">
      <w:pPr>
        <w:pStyle w:val="Reference"/>
        <w:rPr>
          <w:rFonts w:cs="Arial"/>
          <w:lang w:val="en-US"/>
        </w:rPr>
      </w:pPr>
      <w:r w:rsidRPr="00B33C05">
        <w:fldChar w:fldCharType="begin"/>
      </w:r>
      <w:r w:rsidRPr="00B33C05">
        <w:rPr>
          <w:lang w:val="en-US"/>
        </w:rPr>
        <w:instrText xml:space="preserve"> HYPERLINK "https://www.3gpp.org/ftp/TSG_RAN/TSG_RAN/TSGR_96/Report/draft_MeetingReport_RAN_96_220609_eom.zip" \o "https://www.3gpp.org/ftp/TSG_RAN/TSG_RAN/TSGR_96/Report/draft_MeetingReport_RAN_96_220609_eom.zip" \t "_blank" </w:instrText>
      </w:r>
      <w:r w:rsidRPr="00B33C05">
        <w:fldChar w:fldCharType="separate"/>
      </w:r>
      <w:bookmarkStart w:id="27" w:name="_Ref111233848"/>
      <w:r w:rsidRPr="00B33C05">
        <w:rPr>
          <w:rStyle w:val="Hyperlink"/>
          <w:rFonts w:ascii="Segoe UI" w:hAnsi="Segoe UI" w:cs="Segoe UI"/>
          <w:color w:val="4F52B2"/>
          <w:sz w:val="21"/>
          <w:szCs w:val="21"/>
          <w:shd w:val="clear" w:color="auto" w:fill="FFFFFF"/>
          <w:lang w:val="en-US"/>
        </w:rPr>
        <w:t>https://www.3gpp.org/ftp/TSG_RAN/TSG_RAN/TSGR_96/Report/draft_MeetingReport_RAN_96_220609_eom.zip</w:t>
      </w:r>
      <w:bookmarkEnd w:id="27"/>
      <w:r w:rsidRPr="00B33C05">
        <w:fldChar w:fldCharType="end"/>
      </w:r>
    </w:p>
    <w:p w14:paraId="3B76EEDA" w14:textId="08949EC7" w:rsidR="00EB70E5" w:rsidRPr="00B33C05" w:rsidRDefault="00280652" w:rsidP="006527CC">
      <w:pPr>
        <w:pStyle w:val="Reference"/>
        <w:rPr>
          <w:rFonts w:cs="Arial"/>
          <w:lang w:val="en-US"/>
        </w:rPr>
      </w:pPr>
      <w:bookmarkStart w:id="28" w:name="_Ref111233811"/>
      <w:bookmarkEnd w:id="24"/>
      <w:r w:rsidRPr="005B1EDC">
        <w:rPr>
          <w:rFonts w:cs="Arial"/>
          <w:lang w:val="en-US"/>
        </w:rPr>
        <w:t>RP-221435</w:t>
      </w:r>
      <w:r w:rsidR="00432ABD" w:rsidRPr="00B33C05">
        <w:rPr>
          <w:rFonts w:eastAsia="Batang" w:cs="Arial"/>
          <w:bCs/>
          <w:lang w:val="en-US"/>
        </w:rPr>
        <w:tab/>
      </w:r>
      <w:r w:rsidR="00432ABD" w:rsidRPr="00B33C05">
        <w:rPr>
          <w:rFonts w:eastAsia="Batang" w:cs="Arial"/>
          <w:bCs/>
          <w:lang w:val="en-US"/>
        </w:rPr>
        <w:tab/>
      </w:r>
      <w:r w:rsidR="005A5282" w:rsidRPr="00B33C05">
        <w:rPr>
          <w:rFonts w:eastAsia="Batang" w:cs="Arial"/>
          <w:bCs/>
          <w:lang w:val="en-US"/>
        </w:rPr>
        <w:t>Revised WID on Multi-carrier enhancements</w:t>
      </w:r>
      <w:r w:rsidR="00DD63AE" w:rsidRPr="00B33C05">
        <w:rPr>
          <w:rFonts w:eastAsia="Batang" w:cs="Arial"/>
          <w:bCs/>
          <w:lang w:val="en-US"/>
        </w:rPr>
        <w:t>;</w:t>
      </w:r>
      <w:r w:rsidR="00E9126E" w:rsidRPr="00B33C05">
        <w:rPr>
          <w:rFonts w:eastAsia="Batang" w:cs="Arial"/>
          <w:bCs/>
          <w:lang w:val="en-US"/>
        </w:rPr>
        <w:t xml:space="preserve"> </w:t>
      </w:r>
      <w:r w:rsidR="00896EE0" w:rsidRPr="00B33C05">
        <w:rPr>
          <w:rFonts w:eastAsia="Batang" w:cs="Arial"/>
          <w:bCs/>
          <w:lang w:val="en-US"/>
        </w:rPr>
        <w:t>NTT DOCOMO, INC.</w:t>
      </w:r>
      <w:bookmarkEnd w:id="28"/>
    </w:p>
    <w:p w14:paraId="1441BD3B" w14:textId="6B6BB401" w:rsidR="00D30AB5" w:rsidRPr="005B1EDC" w:rsidRDefault="00D30AB5" w:rsidP="00D30AB5">
      <w:pPr>
        <w:pStyle w:val="Reference"/>
        <w:rPr>
          <w:rFonts w:cs="Arial"/>
          <w:color w:val="000000"/>
          <w:lang w:val="en-US"/>
        </w:rPr>
      </w:pPr>
      <w:bookmarkStart w:id="29" w:name="_Ref111233857"/>
      <w:r w:rsidRPr="005B1EDC">
        <w:rPr>
          <w:rFonts w:cs="Arial"/>
          <w:lang w:val="en-US"/>
        </w:rPr>
        <w:t>RP-221880</w:t>
      </w:r>
      <w:r w:rsidRPr="005B1EDC">
        <w:rPr>
          <w:rFonts w:cs="Arial"/>
          <w:lang w:val="en-US"/>
        </w:rPr>
        <w:tab/>
      </w:r>
      <w:r w:rsidR="00AC4B28" w:rsidRPr="005B1EDC">
        <w:rPr>
          <w:rFonts w:cs="Arial"/>
          <w:lang w:val="en-US"/>
        </w:rPr>
        <w:tab/>
      </w:r>
      <w:r w:rsidRPr="005B1EDC">
        <w:rPr>
          <w:rFonts w:cs="Arial"/>
          <w:color w:val="000000"/>
          <w:lang w:val="en-US"/>
        </w:rPr>
        <w:t xml:space="preserve">Discussion on target scenarios for Rel-18 UL Tx switching in NR </w:t>
      </w:r>
      <w:r w:rsidRPr="005B1EDC">
        <w:rPr>
          <w:rFonts w:cs="Arial"/>
          <w:lang w:val="en-US"/>
        </w:rPr>
        <w:tab/>
      </w:r>
      <w:r w:rsidRPr="005B1EDC">
        <w:rPr>
          <w:rFonts w:cs="Arial"/>
          <w:color w:val="000000"/>
          <w:lang w:val="en-US"/>
        </w:rPr>
        <w:t>NTT DOCOMO, INC.</w:t>
      </w:r>
      <w:bookmarkEnd w:id="29"/>
    </w:p>
    <w:p w14:paraId="1783E1D7" w14:textId="77777777" w:rsidR="003B1F8B" w:rsidRPr="00B33C05" w:rsidRDefault="003B1F8B" w:rsidP="003B1F8B">
      <w:pPr>
        <w:pStyle w:val="Reference"/>
        <w:rPr>
          <w:lang w:val="en-US"/>
        </w:rPr>
      </w:pPr>
      <w:r w:rsidRPr="005B1EDC">
        <w:rPr>
          <w:lang w:val="en-US"/>
        </w:rPr>
        <w:t>R1-2205589</w:t>
      </w:r>
      <w:r w:rsidRPr="00B33C05">
        <w:rPr>
          <w:lang w:val="en-US"/>
        </w:rPr>
        <w:tab/>
        <w:t>Summary#4 of discussion on multi-carrier UL Tx switching scheme</w:t>
      </w:r>
      <w:r w:rsidRPr="00B33C05">
        <w:rPr>
          <w:lang w:val="en-US"/>
        </w:rPr>
        <w:tab/>
        <w:t>Moderator (NTT DOCOMO, INC.)</w:t>
      </w:r>
    </w:p>
    <w:p w14:paraId="5440D87F" w14:textId="255F6844" w:rsidR="003E3A8B" w:rsidRPr="008402B5" w:rsidRDefault="00787291" w:rsidP="003E3A8B">
      <w:pPr>
        <w:pStyle w:val="Heading1"/>
        <w:rPr>
          <w:rFonts w:eastAsia="Batang"/>
          <w:lang w:val="en-US"/>
        </w:rPr>
      </w:pPr>
      <w:r w:rsidRPr="007B360F">
        <w:rPr>
          <w:rFonts w:eastAsia="Batang"/>
        </w:rPr>
        <w:t>Appendix</w:t>
      </w:r>
    </w:p>
    <w:bookmarkEnd w:id="25"/>
    <w:bookmarkEnd w:id="26"/>
    <w:p w14:paraId="3559F9CD" w14:textId="77CA2C57" w:rsidR="007C1A38" w:rsidRDefault="00D34B09" w:rsidP="007B360F">
      <w:pPr>
        <w:pStyle w:val="Heading2"/>
      </w:pPr>
      <w:r>
        <w:t xml:space="preserve">WGs </w:t>
      </w:r>
      <w:r w:rsidR="00DE400F">
        <w:t>outcomes</w:t>
      </w:r>
    </w:p>
    <w:p w14:paraId="1FB1E00B" w14:textId="23F3329A" w:rsidR="0010255C" w:rsidRPr="0010255C" w:rsidRDefault="004952AB" w:rsidP="008D43E8">
      <w:pPr>
        <w:pStyle w:val="Heading3"/>
      </w:pPr>
      <w:r>
        <w:t xml:space="preserve">RAN1#109-e: </w:t>
      </w:r>
      <w:r w:rsidR="00926EAF" w:rsidRPr="00926EAF">
        <w:t>Agreements</w:t>
      </w:r>
      <w:r w:rsidR="00926EAF">
        <w:t xml:space="preserve"> and conclusions</w:t>
      </w:r>
    </w:p>
    <w:p w14:paraId="6FC5D725" w14:textId="77777777" w:rsidR="00434F86" w:rsidRPr="00434F86" w:rsidRDefault="00434F86" w:rsidP="00434F86">
      <w:pPr>
        <w:spacing w:after="0" w:line="240" w:lineRule="auto"/>
        <w:rPr>
          <w:rFonts w:ascii="Times" w:eastAsia="MS Mincho" w:hAnsi="Times" w:cs="Times New Roman"/>
          <w:b/>
          <w:bCs/>
          <w:sz w:val="20"/>
          <w:lang w:val="en-GB"/>
        </w:rPr>
      </w:pPr>
      <w:r w:rsidRPr="00434F86">
        <w:rPr>
          <w:rFonts w:ascii="Times" w:eastAsia="MS Mincho" w:hAnsi="Times" w:cs="Times New Roman"/>
          <w:b/>
          <w:bCs/>
          <w:sz w:val="20"/>
          <w:lang w:val="en-GB"/>
        </w:rPr>
        <w:t>Conclusion</w:t>
      </w:r>
    </w:p>
    <w:p w14:paraId="13DB98A3" w14:textId="77777777" w:rsidR="00434F86" w:rsidRPr="00434F86" w:rsidRDefault="00434F86" w:rsidP="00434F86">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EN-DC cases are out of scope for Rel-18 UL Tx switching</w:t>
      </w:r>
    </w:p>
    <w:p w14:paraId="6A7B51CB"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17FDDBE0" w14:textId="77777777" w:rsidR="00434F86" w:rsidRPr="00434F86" w:rsidRDefault="00434F86" w:rsidP="00434F86">
      <w:pPr>
        <w:spacing w:after="0" w:line="240" w:lineRule="auto"/>
        <w:rPr>
          <w:rFonts w:ascii="Times" w:eastAsia="MS Mincho" w:hAnsi="Times" w:cs="Times New Roman"/>
          <w:b/>
          <w:bCs/>
          <w:sz w:val="20"/>
          <w:lang w:val="en-GB"/>
        </w:rPr>
      </w:pPr>
      <w:r w:rsidRPr="00434F86">
        <w:rPr>
          <w:rFonts w:ascii="Times" w:eastAsia="MS Mincho" w:hAnsi="Times" w:cs="Times New Roman"/>
          <w:b/>
          <w:bCs/>
          <w:sz w:val="20"/>
          <w:lang w:val="en-GB"/>
        </w:rPr>
        <w:t>Conclusion</w:t>
      </w:r>
    </w:p>
    <w:p w14:paraId="00E8CEE9" w14:textId="77777777" w:rsidR="00434F86" w:rsidRPr="00434F86" w:rsidRDefault="00434F86" w:rsidP="00434F86">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UL only cell cases are out of scope for Rel-18 UL Tx switching</w:t>
      </w:r>
    </w:p>
    <w:p w14:paraId="7E566C66"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54898841" w14:textId="77777777" w:rsidR="00434F86" w:rsidRPr="00434F86" w:rsidRDefault="00434F86" w:rsidP="00434F86">
      <w:pPr>
        <w:spacing w:after="0" w:line="240" w:lineRule="auto"/>
        <w:rPr>
          <w:rFonts w:ascii="Times New Roman" w:eastAsia="Malgun Gothic" w:hAnsi="Times New Roman" w:cs="Times New Roman"/>
          <w:b/>
          <w:bCs/>
          <w:sz w:val="20"/>
          <w:szCs w:val="20"/>
          <w:u w:val="single"/>
          <w:lang w:val="en-US" w:eastAsia="ja-JP"/>
        </w:rPr>
      </w:pPr>
      <w:r w:rsidRPr="00434F86">
        <w:rPr>
          <w:rFonts w:ascii="Times" w:eastAsia="Batang" w:hAnsi="Times" w:cs="Times New Roman"/>
          <w:b/>
          <w:bCs/>
          <w:sz w:val="20"/>
          <w:szCs w:val="20"/>
          <w:u w:val="single"/>
          <w:lang w:val="en-GB" w:eastAsia="ja-JP"/>
        </w:rPr>
        <w:t>RAN1 Observation</w:t>
      </w:r>
    </w:p>
    <w:p w14:paraId="3B3D0D17" w14:textId="7BA2AE62" w:rsidR="00434F86" w:rsidRPr="00434F86" w:rsidRDefault="00434F86" w:rsidP="00434F86">
      <w:pPr>
        <w:spacing w:after="0" w:line="240" w:lineRule="auto"/>
        <w:jc w:val="both"/>
        <w:rPr>
          <w:rFonts w:ascii="Times New Roman" w:eastAsia="Batang" w:hAnsi="Times New Roman" w:cs="Times New Roman"/>
          <w:bCs/>
          <w:sz w:val="20"/>
          <w:szCs w:val="20"/>
          <w:lang w:val="en-GB" w:eastAsia="ja-JP"/>
        </w:rPr>
      </w:pPr>
      <w:r w:rsidRPr="00434F86">
        <w:rPr>
          <w:rFonts w:ascii="Times" w:eastAsia="Batang" w:hAnsi="Times" w:cs="Times New Roman" w:hint="eastAsia"/>
          <w:bCs/>
          <w:sz w:val="20"/>
          <w:szCs w:val="20"/>
          <w:lang w:val="en-GB" w:eastAsia="ja-JP"/>
        </w:rPr>
        <w:t>Four contributions (</w:t>
      </w:r>
      <w:hyperlink r:id="rId17" w:history="1">
        <w:r w:rsidRPr="00434F86">
          <w:rPr>
            <w:rFonts w:ascii="Times" w:eastAsia="Batang" w:hAnsi="Times" w:cs="Times New Roman"/>
            <w:bCs/>
            <w:color w:val="0000FF"/>
            <w:sz w:val="20"/>
            <w:szCs w:val="20"/>
            <w:u w:val="single"/>
            <w:lang w:val="en-GB" w:eastAsia="ja-JP"/>
          </w:rPr>
          <w:t>R1-2203136</w:t>
        </w:r>
      </w:hyperlink>
      <w:r w:rsidRPr="00434F86">
        <w:rPr>
          <w:rFonts w:ascii="Times" w:eastAsia="Batang" w:hAnsi="Times" w:cs="Times New Roman" w:hint="eastAsia"/>
          <w:bCs/>
          <w:sz w:val="20"/>
          <w:szCs w:val="20"/>
          <w:lang w:val="en-GB" w:eastAsia="ja-JP"/>
        </w:rPr>
        <w:t xml:space="preserve">, </w:t>
      </w:r>
      <w:hyperlink r:id="rId18" w:history="1">
        <w:r w:rsidRPr="00434F86">
          <w:rPr>
            <w:rFonts w:ascii="Times" w:eastAsia="Batang" w:hAnsi="Times" w:cs="Times New Roman"/>
            <w:bCs/>
            <w:color w:val="0000FF"/>
            <w:sz w:val="20"/>
            <w:szCs w:val="20"/>
            <w:u w:val="single"/>
            <w:lang w:val="en-GB" w:eastAsia="ja-JP"/>
          </w:rPr>
          <w:t>R1-2204724</w:t>
        </w:r>
      </w:hyperlink>
      <w:r w:rsidRPr="00434F86">
        <w:rPr>
          <w:rFonts w:ascii="Times" w:eastAsia="Batang" w:hAnsi="Times" w:cs="Times New Roman" w:hint="eastAsia"/>
          <w:bCs/>
          <w:sz w:val="20"/>
          <w:szCs w:val="20"/>
          <w:lang w:val="en-GB" w:eastAsia="ja-JP"/>
        </w:rPr>
        <w:t xml:space="preserve">, </w:t>
      </w:r>
      <w:hyperlink r:id="rId19" w:history="1">
        <w:r w:rsidRPr="00434F86">
          <w:rPr>
            <w:rFonts w:ascii="Times" w:eastAsia="Batang" w:hAnsi="Times" w:cs="Times New Roman"/>
            <w:bCs/>
            <w:color w:val="0000FF"/>
            <w:sz w:val="20"/>
            <w:szCs w:val="20"/>
            <w:u w:val="single"/>
            <w:lang w:val="en-GB" w:eastAsia="ja-JP"/>
          </w:rPr>
          <w:t>R1-2204909</w:t>
        </w:r>
      </w:hyperlink>
      <w:r w:rsidRPr="00434F86">
        <w:rPr>
          <w:rFonts w:ascii="Times" w:eastAsia="Batang" w:hAnsi="Times" w:cs="Times New Roman" w:hint="eastAsia"/>
          <w:bCs/>
          <w:sz w:val="20"/>
          <w:szCs w:val="20"/>
          <w:lang w:val="en-GB" w:eastAsia="ja-JP"/>
        </w:rPr>
        <w:t xml:space="preserve">, </w:t>
      </w:r>
      <w:hyperlink r:id="rId20" w:history="1">
        <w:r w:rsidRPr="00434F86">
          <w:rPr>
            <w:rFonts w:ascii="Times" w:eastAsia="Batang" w:hAnsi="Times" w:cs="Times New Roman"/>
            <w:bCs/>
            <w:color w:val="0000FF"/>
            <w:sz w:val="20"/>
            <w:szCs w:val="20"/>
            <w:u w:val="single"/>
            <w:lang w:val="en-GB" w:eastAsia="ja-JP"/>
          </w:rPr>
          <w:t>R1-2205131</w:t>
        </w:r>
      </w:hyperlink>
      <w:r w:rsidRPr="00434F86">
        <w:rPr>
          <w:rFonts w:ascii="Times" w:eastAsia="Batang" w:hAnsi="Times" w:cs="Times New Roman" w:hint="eastAsia"/>
          <w:bCs/>
          <w:sz w:val="20"/>
          <w:szCs w:val="20"/>
          <w:lang w:val="en-GB" w:eastAsia="ja-JP"/>
        </w:rPr>
        <w:t>) from three companies show their evaluation results on UL Tx switching across 3 or 4 bands at RAN1#109-e meeting.</w:t>
      </w:r>
    </w:p>
    <w:p w14:paraId="302BFF47" w14:textId="77777777" w:rsidR="00434F86" w:rsidRPr="00434F86" w:rsidRDefault="00434F86" w:rsidP="00DD419C">
      <w:pPr>
        <w:numPr>
          <w:ilvl w:val="0"/>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All evaluation results show the performance gain of UL Tx switching across 4 bands compared with UL Tx switching across 2 bands, assuming TDD bands with different TDD UL/DL configurations are included in 4 bands.</w:t>
      </w:r>
    </w:p>
    <w:p w14:paraId="22ED0B0E" w14:textId="2B08EE92" w:rsidR="00434F86" w:rsidRPr="00434F86" w:rsidRDefault="00434F86" w:rsidP="00DD419C">
      <w:pPr>
        <w:numPr>
          <w:ilvl w:val="1"/>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lastRenderedPageBreak/>
        <w:t xml:space="preserve">Evaluation results in </w:t>
      </w:r>
      <w:hyperlink r:id="rId21" w:history="1">
        <w:r w:rsidRPr="00434F86">
          <w:rPr>
            <w:rFonts w:ascii="Times" w:eastAsia="Batang" w:hAnsi="Times" w:cs="Times New Roman"/>
            <w:bCs/>
            <w:color w:val="0000FF"/>
            <w:sz w:val="20"/>
            <w:szCs w:val="20"/>
            <w:u w:val="single"/>
            <w:lang w:val="en-GB" w:eastAsia="ja-JP"/>
          </w:rPr>
          <w:t>R1-2203136</w:t>
        </w:r>
      </w:hyperlink>
      <w:r w:rsidRPr="00434F86">
        <w:rPr>
          <w:rFonts w:ascii="Times" w:eastAsia="Batang" w:hAnsi="Times" w:cs="Times New Roman" w:hint="eastAsia"/>
          <w:bCs/>
          <w:sz w:val="20"/>
          <w:szCs w:val="20"/>
          <w:lang w:val="en-GB" w:eastAsia="ja-JP"/>
        </w:rPr>
        <w:t xml:space="preserve"> show the performance gain of UL Tx switching across 4 bands compared with UL Tx switching across 3 bands.</w:t>
      </w:r>
    </w:p>
    <w:p w14:paraId="7ACDDDC4" w14:textId="10B53261" w:rsidR="00434F86" w:rsidRPr="00434F86" w:rsidRDefault="00434F86" w:rsidP="00DD419C">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 xml:space="preserve">Evaluation results in </w:t>
      </w:r>
      <w:hyperlink r:id="rId22" w:history="1">
        <w:r w:rsidRPr="00434F86">
          <w:rPr>
            <w:rFonts w:ascii="Times" w:eastAsia="Batang" w:hAnsi="Times" w:cs="Times New Roman"/>
            <w:bCs/>
            <w:color w:val="0000FF"/>
            <w:sz w:val="20"/>
            <w:szCs w:val="20"/>
            <w:u w:val="single"/>
            <w:lang w:val="en-GB" w:eastAsia="ja-JP"/>
          </w:rPr>
          <w:t>R1-2204724</w:t>
        </w:r>
      </w:hyperlink>
      <w:r w:rsidRPr="00434F86">
        <w:rPr>
          <w:rFonts w:ascii="Times" w:eastAsia="Batang" w:hAnsi="Times" w:cs="Times New Roman" w:hint="eastAsia"/>
          <w:bCs/>
          <w:sz w:val="20"/>
          <w:szCs w:val="20"/>
          <w:lang w:val="en-GB" w:eastAsia="ja-JP"/>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46C1A58F" w14:textId="77777777" w:rsidR="00434F86" w:rsidRPr="00434F86" w:rsidRDefault="00434F86" w:rsidP="00DD419C">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Evaluation results in 5131 observe that the gain highly depends on the scheduling mechanism.</w:t>
      </w:r>
    </w:p>
    <w:p w14:paraId="0DF93472" w14:textId="77777777" w:rsidR="00434F86" w:rsidRPr="00434F86" w:rsidRDefault="00434F86" w:rsidP="00DD419C">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The range of performance gains shown in four contributions varies depending on the simulation assumptions.</w:t>
      </w:r>
    </w:p>
    <w:p w14:paraId="2C5DB68F" w14:textId="77777777" w:rsidR="00434F86" w:rsidRPr="00434F86" w:rsidRDefault="00434F86" w:rsidP="00434F86">
      <w:pPr>
        <w:spacing w:after="0" w:line="240" w:lineRule="auto"/>
        <w:rPr>
          <w:rFonts w:ascii="Times" w:eastAsia="Batang" w:hAnsi="Times" w:cs="Times New Roman"/>
          <w:lang w:val="en-GB" w:eastAsia="ja-JP"/>
        </w:rPr>
      </w:pPr>
    </w:p>
    <w:p w14:paraId="223147D2" w14:textId="77777777" w:rsidR="00434F86" w:rsidRPr="00434F86" w:rsidRDefault="00434F86" w:rsidP="00434F86">
      <w:pPr>
        <w:spacing w:after="0" w:line="240" w:lineRule="auto"/>
        <w:rPr>
          <w:rFonts w:ascii="Times New Roman" w:eastAsia="Batang" w:hAnsi="Times New Roman" w:cs="Times New Roman"/>
          <w:b/>
          <w:bCs/>
          <w:sz w:val="20"/>
          <w:szCs w:val="24"/>
          <w:lang w:val="en-GB" w:eastAsia="ja-JP"/>
        </w:rPr>
      </w:pPr>
      <w:r w:rsidRPr="00434F86">
        <w:rPr>
          <w:rFonts w:ascii="Times" w:eastAsia="Batang" w:hAnsi="Times" w:cs="Times New Roman"/>
          <w:b/>
          <w:bCs/>
          <w:sz w:val="20"/>
          <w:szCs w:val="24"/>
          <w:highlight w:val="green"/>
          <w:lang w:val="en-GB" w:eastAsia="ja-JP"/>
        </w:rPr>
        <w:t>Agreement</w:t>
      </w:r>
    </w:p>
    <w:p w14:paraId="579CFBC9" w14:textId="77777777" w:rsidR="00434F86" w:rsidRPr="00434F86" w:rsidRDefault="00434F86" w:rsidP="00434F86">
      <w:pPr>
        <w:spacing w:after="0" w:line="240" w:lineRule="auto"/>
        <w:jc w:val="both"/>
        <w:rPr>
          <w:rFonts w:ascii="Times New Roman" w:eastAsia="Batang" w:hAnsi="Times New Roman" w:cs="Times New Roman"/>
          <w:bCs/>
          <w:sz w:val="20"/>
          <w:szCs w:val="20"/>
          <w:lang w:val="en-GB" w:eastAsia="ja-JP"/>
        </w:rPr>
      </w:pPr>
      <w:r w:rsidRPr="00434F86">
        <w:rPr>
          <w:rFonts w:ascii="Times" w:eastAsia="Batang" w:hAnsi="Times" w:cs="Times New Roman" w:hint="eastAsia"/>
          <w:bCs/>
          <w:sz w:val="20"/>
          <w:szCs w:val="20"/>
          <w:lang w:val="en-GB" w:eastAsia="ja-JP"/>
        </w:rPr>
        <w:t>Companies are encouraged to investigate pros and cons of following possible mechanisms for dynamic Tx carrier switching across the configured bands, and RAN1 strives for the down-selection at RAN1#110</w:t>
      </w:r>
    </w:p>
    <w:p w14:paraId="3C742636" w14:textId="77777777" w:rsidR="00434F86" w:rsidRPr="00434F86" w:rsidRDefault="00434F86" w:rsidP="00DD419C">
      <w:pPr>
        <w:numPr>
          <w:ilvl w:val="0"/>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Alt.1: Dynamic Tx carrier switching can be across all the supported switching cases by the UE and based on the UL scheduling, i.e., via UL grant and/or RRC configuration for UL transmission</w:t>
      </w:r>
    </w:p>
    <w:p w14:paraId="4EEAB770" w14:textId="77777777" w:rsidR="00434F86" w:rsidRPr="00434F86" w:rsidRDefault="00434F86" w:rsidP="00DD419C">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Alt.2: NW indicates 2 bands out of the configured bands (3 or 4 bands) via DCI or MAC-CE, and dynamic Tx carrier switching between indicated bands is same as Rel-17</w:t>
      </w:r>
    </w:p>
    <w:p w14:paraId="1D8C2B04" w14:textId="77777777" w:rsidR="00434F86" w:rsidRPr="00434F86" w:rsidRDefault="00434F86" w:rsidP="00DD419C">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Alt.3: One anchor band is selected among configured bands (3 or 4 bands), and dynamic Tx carrier switching can be performed only from the anchor band to a non-anchor band and from a non-anchor band to the anchor band</w:t>
      </w:r>
    </w:p>
    <w:p w14:paraId="255AFE70" w14:textId="77777777" w:rsidR="00434F86" w:rsidRPr="00434F86" w:rsidRDefault="00434F86" w:rsidP="00DD419C">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Note: Other mechanisms are not precluded</w:t>
      </w:r>
    </w:p>
    <w:p w14:paraId="2EDFDB31" w14:textId="77777777" w:rsidR="00434F86" w:rsidRPr="00434F86" w:rsidRDefault="00434F86" w:rsidP="00434F86">
      <w:pPr>
        <w:spacing w:after="0" w:line="240" w:lineRule="auto"/>
        <w:rPr>
          <w:rFonts w:ascii="Times" w:eastAsia="Batang" w:hAnsi="Times" w:cs="Times New Roman"/>
          <w:lang w:val="en-GB" w:eastAsia="ja-JP"/>
        </w:rPr>
      </w:pPr>
    </w:p>
    <w:p w14:paraId="5CE8ABBC" w14:textId="77777777" w:rsidR="00434F86" w:rsidRPr="00434F86" w:rsidRDefault="00434F86" w:rsidP="00434F86">
      <w:pPr>
        <w:spacing w:after="0" w:line="240" w:lineRule="auto"/>
        <w:rPr>
          <w:rFonts w:ascii="Times New Roman" w:eastAsia="Batang" w:hAnsi="Times New Roman" w:cs="Times New Roman"/>
          <w:b/>
          <w:bCs/>
          <w:sz w:val="20"/>
          <w:szCs w:val="24"/>
          <w:lang w:val="en-GB" w:eastAsia="ja-JP"/>
        </w:rPr>
      </w:pPr>
      <w:r w:rsidRPr="00434F86">
        <w:rPr>
          <w:rFonts w:ascii="Times" w:eastAsia="Batang" w:hAnsi="Times" w:cs="Times New Roman"/>
          <w:b/>
          <w:bCs/>
          <w:sz w:val="20"/>
          <w:szCs w:val="24"/>
          <w:highlight w:val="green"/>
          <w:lang w:val="en-GB" w:eastAsia="ja-JP"/>
        </w:rPr>
        <w:t>Agreement</w:t>
      </w:r>
    </w:p>
    <w:p w14:paraId="65112954" w14:textId="77777777" w:rsidR="00434F86" w:rsidRPr="00434F86" w:rsidRDefault="00434F86" w:rsidP="00434F86">
      <w:pPr>
        <w:spacing w:after="0" w:line="240" w:lineRule="auto"/>
        <w:jc w:val="both"/>
        <w:rPr>
          <w:rFonts w:ascii="Times New Roman" w:eastAsia="Batang" w:hAnsi="Times New Roman" w:cs="Times New Roman"/>
          <w:bCs/>
          <w:sz w:val="20"/>
          <w:lang w:val="en-GB" w:eastAsia="ja-JP"/>
        </w:rPr>
      </w:pPr>
      <w:r w:rsidRPr="00434F86">
        <w:rPr>
          <w:rFonts w:ascii="Times" w:eastAsia="Batang" w:hAnsi="Times" w:cs="Times New Roman" w:hint="eastAsia"/>
          <w:bCs/>
          <w:sz w:val="20"/>
          <w:lang w:val="en-GB" w:eastAsia="ja-JP"/>
        </w:rPr>
        <w:t>Send LS to RAN4 to ask their feedback on the potential increase of switching period and complexity in the case of UL Tx switching across 3 or 4 bands</w:t>
      </w:r>
    </w:p>
    <w:p w14:paraId="5E6B7A25" w14:textId="77777777" w:rsidR="00434F86" w:rsidRPr="00434F86" w:rsidRDefault="00434F86" w:rsidP="00DD419C">
      <w:pPr>
        <w:numPr>
          <w:ilvl w:val="0"/>
          <w:numId w:val="20"/>
        </w:numPr>
        <w:spacing w:after="0" w:line="240" w:lineRule="auto"/>
        <w:jc w:val="both"/>
        <w:rPr>
          <w:rFonts w:ascii="MS Gothic" w:eastAsia="Batang" w:hAnsi="MS Gothic" w:cs="Times New Roman"/>
          <w:bCs/>
          <w:sz w:val="20"/>
          <w:lang w:val="en-GB" w:eastAsia="ja-JP"/>
        </w:rPr>
      </w:pPr>
      <w:r w:rsidRPr="00434F86">
        <w:rPr>
          <w:rFonts w:ascii="Times" w:eastAsia="Batang" w:hAnsi="Times" w:cs="Times New Roman" w:hint="eastAsia"/>
          <w:bCs/>
          <w:sz w:val="20"/>
          <w:lang w:val="en-GB" w:eastAsia="ja-JP"/>
        </w:rPr>
        <w:t>In the LS, observations based on the evaluation results and alternative switching mechanisms discussed in RAN1 are captured for the information to RAN4</w:t>
      </w:r>
    </w:p>
    <w:p w14:paraId="5C39B63B" w14:textId="77777777" w:rsidR="00434F86" w:rsidRPr="00434F86" w:rsidRDefault="00434F86" w:rsidP="00DD419C">
      <w:pPr>
        <w:numPr>
          <w:ilvl w:val="0"/>
          <w:numId w:val="20"/>
        </w:numPr>
        <w:spacing w:after="0" w:line="240" w:lineRule="auto"/>
        <w:jc w:val="both"/>
        <w:rPr>
          <w:rFonts w:ascii="Times" w:eastAsia="Batang" w:hAnsi="Times" w:cs="Times New Roman"/>
          <w:bCs/>
          <w:sz w:val="20"/>
          <w:lang w:val="en-GB" w:eastAsia="ja-JP"/>
        </w:rPr>
      </w:pPr>
      <w:r w:rsidRPr="00434F86">
        <w:rPr>
          <w:rFonts w:ascii="Times" w:eastAsia="Batang" w:hAnsi="Times" w:cs="Times New Roman" w:hint="eastAsia"/>
          <w:bCs/>
          <w:sz w:val="20"/>
          <w:lang w:val="en-GB" w:eastAsia="ja-JP"/>
        </w:rPr>
        <w:t>In the LS, RAN1 also asks RAN4 feedback on whether following assumption can be considered as baseline UE assumption/</w:t>
      </w:r>
      <w:proofErr w:type="spellStart"/>
      <w:r w:rsidRPr="00434F86">
        <w:rPr>
          <w:rFonts w:ascii="Times" w:eastAsia="Batang" w:hAnsi="Times" w:cs="Times New Roman" w:hint="eastAsia"/>
          <w:bCs/>
          <w:sz w:val="20"/>
          <w:lang w:val="en-GB" w:eastAsia="ja-JP"/>
        </w:rPr>
        <w:t>behavior</w:t>
      </w:r>
      <w:proofErr w:type="spellEnd"/>
      <w:r w:rsidRPr="00434F86">
        <w:rPr>
          <w:rFonts w:ascii="Times" w:eastAsia="Batang" w:hAnsi="Times" w:cs="Times New Roman" w:hint="eastAsia"/>
          <w:bCs/>
          <w:sz w:val="20"/>
          <w:lang w:val="en-GB" w:eastAsia="ja-JP"/>
        </w:rPr>
        <w:t xml:space="preserve"> even in case of the UL Tx switching across 3 or 4 bands</w:t>
      </w:r>
    </w:p>
    <w:p w14:paraId="2D10D8A4" w14:textId="77777777" w:rsidR="00434F86" w:rsidRPr="00434F86" w:rsidRDefault="00434F86" w:rsidP="00DD419C">
      <w:pPr>
        <w:numPr>
          <w:ilvl w:val="1"/>
          <w:numId w:val="20"/>
        </w:numPr>
        <w:spacing w:after="0" w:line="240" w:lineRule="auto"/>
        <w:jc w:val="both"/>
        <w:rPr>
          <w:rFonts w:ascii="Times" w:eastAsia="Batang" w:hAnsi="Times" w:cs="Times New Roman"/>
          <w:bCs/>
          <w:sz w:val="20"/>
          <w:lang w:val="en-GB" w:eastAsia="ja-JP"/>
        </w:rPr>
      </w:pPr>
      <w:r w:rsidRPr="00434F86">
        <w:rPr>
          <w:rFonts w:ascii="Times" w:eastAsia="Batang" w:hAnsi="Times" w:cs="Times New Roman" w:hint="eastAsia"/>
          <w:bCs/>
          <w:sz w:val="20"/>
          <w:lang w:val="en-GB" w:eastAsia="ja-JP"/>
        </w:rPr>
        <w:t>When one of the two Tx chains is triggered to switch from one band to another band, another Tx chain which is in any of bands is also not expected to be used for transmission during the switching period</w:t>
      </w:r>
    </w:p>
    <w:p w14:paraId="7A53D1EF" w14:textId="77777777" w:rsidR="00434F86" w:rsidRPr="00434F86" w:rsidRDefault="00434F86" w:rsidP="00434F86">
      <w:p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 xml:space="preserve">LS is </w:t>
      </w:r>
      <w:r w:rsidRPr="00434F86">
        <w:rPr>
          <w:rFonts w:ascii="Times" w:eastAsia="Batang" w:hAnsi="Times" w:cs="Times New Roman"/>
          <w:sz w:val="20"/>
          <w:szCs w:val="24"/>
          <w:highlight w:val="green"/>
          <w:lang w:val="en-GB" w:eastAsia="x-none"/>
        </w:rPr>
        <w:t xml:space="preserve">endorsed </w:t>
      </w:r>
      <w:r w:rsidRPr="00434F86">
        <w:rPr>
          <w:rFonts w:ascii="Times" w:eastAsia="Batang" w:hAnsi="Times" w:cs="Times New Roman"/>
          <w:sz w:val="20"/>
          <w:szCs w:val="24"/>
          <w:lang w:val="en-GB" w:eastAsia="x-none"/>
        </w:rPr>
        <w:t>in R1-2205502.</w:t>
      </w:r>
    </w:p>
    <w:p w14:paraId="7CA9AD2A"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06C199CA"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4C359FC4" w14:textId="77777777" w:rsidR="00434F86" w:rsidRPr="00434F86" w:rsidRDefault="00434F86" w:rsidP="00434F86">
      <w:pPr>
        <w:spacing w:after="0" w:line="240" w:lineRule="auto"/>
        <w:rPr>
          <w:rFonts w:ascii="Times" w:eastAsia="Batang" w:hAnsi="Times" w:cs="Times New Roman"/>
          <w:b/>
          <w:sz w:val="20"/>
          <w:szCs w:val="24"/>
          <w:lang w:val="en-GB" w:eastAsia="x-none"/>
        </w:rPr>
      </w:pPr>
      <w:r w:rsidRPr="00434F86">
        <w:rPr>
          <w:rFonts w:ascii="Times" w:eastAsia="Batang" w:hAnsi="Times" w:cs="Times New Roman"/>
          <w:b/>
          <w:sz w:val="20"/>
          <w:szCs w:val="24"/>
          <w:lang w:val="en-GB" w:eastAsia="x-none"/>
        </w:rPr>
        <w:t>Conclusion</w:t>
      </w:r>
    </w:p>
    <w:p w14:paraId="403F03AF" w14:textId="77777777" w:rsidR="00434F86" w:rsidRPr="00434F86" w:rsidRDefault="00434F86" w:rsidP="00434F86">
      <w:p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If Rel-18 UL Tx switching is supported,</w:t>
      </w:r>
      <w:r w:rsidRPr="00434F86">
        <w:rPr>
          <w:rFonts w:ascii="Times" w:eastAsia="Batang" w:hAnsi="Times" w:cs="Times New Roman" w:hint="eastAsia"/>
          <w:sz w:val="20"/>
          <w:szCs w:val="24"/>
          <w:lang w:val="en-GB" w:eastAsia="x-none"/>
        </w:rPr>
        <w:t xml:space="preserve"> </w:t>
      </w:r>
      <w:r w:rsidRPr="00434F86">
        <w:rPr>
          <w:rFonts w:ascii="Times" w:eastAsia="Batang" w:hAnsi="Times" w:cs="Times New Roman"/>
          <w:sz w:val="20"/>
          <w:szCs w:val="24"/>
          <w:lang w:val="en-GB" w:eastAsia="x-none"/>
        </w:rPr>
        <w:t>following assumption is applied for Rel-18 UL Tx switching across up to 3 or 4 bands</w:t>
      </w:r>
    </w:p>
    <w:p w14:paraId="4C7D367A"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Only when the two Tx chains are linked to one NR band, the 2-ports UL transmission on the NR band is possible</w:t>
      </w:r>
    </w:p>
    <w:p w14:paraId="7A9FC15B"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5DC9B47F" w14:textId="77777777" w:rsidR="00434F86" w:rsidRPr="00434F86" w:rsidRDefault="00434F86" w:rsidP="00434F86">
      <w:pPr>
        <w:spacing w:after="0" w:line="240" w:lineRule="auto"/>
        <w:rPr>
          <w:rFonts w:ascii="Times New Roman" w:eastAsia="Malgun Gothic" w:hAnsi="Times New Roman" w:cs="Times New Roman"/>
          <w:b/>
          <w:bCs/>
          <w:sz w:val="20"/>
          <w:szCs w:val="20"/>
          <w:u w:val="single"/>
          <w:lang w:val="en-US" w:eastAsia="ja-JP"/>
        </w:rPr>
      </w:pPr>
      <w:r w:rsidRPr="00434F86">
        <w:rPr>
          <w:rFonts w:ascii="Times" w:eastAsia="Batang" w:hAnsi="Times" w:cs="Times New Roman"/>
          <w:b/>
          <w:bCs/>
          <w:sz w:val="20"/>
          <w:szCs w:val="20"/>
          <w:u w:val="single"/>
          <w:lang w:val="en-GB" w:eastAsia="ja-JP"/>
        </w:rPr>
        <w:t>RAN1 Observation</w:t>
      </w:r>
    </w:p>
    <w:p w14:paraId="1E1E5078" w14:textId="77777777" w:rsidR="00434F86" w:rsidRPr="00434F86" w:rsidRDefault="00434F86" w:rsidP="00434F86">
      <w:pPr>
        <w:spacing w:after="0" w:line="240" w:lineRule="auto"/>
        <w:jc w:val="both"/>
        <w:rPr>
          <w:rFonts w:ascii="Times" w:eastAsia="MS Mincho" w:hAnsi="Times" w:cs="Times New Roman"/>
          <w:bCs/>
          <w:sz w:val="20"/>
          <w:szCs w:val="20"/>
          <w:lang w:val="en-GB" w:eastAsia="x-none"/>
        </w:rPr>
      </w:pPr>
      <w:r w:rsidRPr="00434F86">
        <w:rPr>
          <w:rFonts w:ascii="Times" w:eastAsia="MS Mincho" w:hAnsi="Times" w:cs="Times New Roman"/>
          <w:bCs/>
          <w:sz w:val="20"/>
          <w:szCs w:val="20"/>
          <w:lang w:val="en-GB" w:eastAsia="x-none"/>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0C01C764"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UE can report the supports of only some of concurrent UL cases (combinations of 2 bands for concurrent UL transmissions)</w:t>
      </w:r>
    </w:p>
    <w:p w14:paraId="3B4AF8DB"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Switching across 0/1/2 ports is supported only for 2 configured bands out of 3 or 4 configured bands and other bands support switching across 0/1 port only</w:t>
      </w:r>
    </w:p>
    <w:p w14:paraId="4639C5DF"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Only switching across 0/1 port is supported across all configured bands when 3 or 4 bands are configured</w:t>
      </w:r>
    </w:p>
    <w:p w14:paraId="3168CD76"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Prioritization rules between uplink carriers are specified</w:t>
      </w:r>
    </w:p>
    <w:p w14:paraId="1C9EEC5B"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No restriction on the UEs choice of MIMO capability on any of the bands/CCs involved in the UL Tx switching band combination is introduced</w:t>
      </w:r>
    </w:p>
    <w:p w14:paraId="17DE1349"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After one RF state switch, the next RF state switch must occur after 14 symbols or later (FFS: which SCS is assumed for the symbol duration)</w:t>
      </w:r>
    </w:p>
    <w:p w14:paraId="3D96A226"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lastRenderedPageBreak/>
        <w:t xml:space="preserve">Note: </w:t>
      </w:r>
      <w:r w:rsidRPr="00434F86">
        <w:rPr>
          <w:rFonts w:ascii="Times" w:eastAsia="Batang" w:hAnsi="Times" w:cs="Times New Roman" w:hint="eastAsia"/>
          <w:sz w:val="20"/>
          <w:szCs w:val="24"/>
          <w:lang w:val="en-GB" w:eastAsia="x-none"/>
        </w:rPr>
        <w:t>O</w:t>
      </w:r>
      <w:r w:rsidRPr="00434F86">
        <w:rPr>
          <w:rFonts w:ascii="Times" w:eastAsia="Batang" w:hAnsi="Times" w:cs="Times New Roman"/>
          <w:sz w:val="20"/>
          <w:szCs w:val="24"/>
          <w:lang w:val="en-GB" w:eastAsia="x-none"/>
        </w:rPr>
        <w:t>ther solutions are not precluded</w:t>
      </w:r>
    </w:p>
    <w:p w14:paraId="56D76259"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hint="eastAsia"/>
          <w:sz w:val="20"/>
          <w:szCs w:val="24"/>
          <w:lang w:val="en-GB" w:eastAsia="x-none"/>
        </w:rPr>
        <w:t>N</w:t>
      </w:r>
      <w:r w:rsidRPr="00434F86">
        <w:rPr>
          <w:rFonts w:ascii="Times" w:eastAsia="Batang" w:hAnsi="Times" w:cs="Times New Roman"/>
          <w:sz w:val="20"/>
          <w:szCs w:val="24"/>
          <w:lang w:val="en-GB" w:eastAsia="x-none"/>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1FE4C24E"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25FEF93D" w14:textId="77777777" w:rsidR="00434F86" w:rsidRPr="00434F86" w:rsidRDefault="00434F86" w:rsidP="00434F86">
      <w:pPr>
        <w:spacing w:after="0" w:line="240" w:lineRule="auto"/>
        <w:rPr>
          <w:rFonts w:ascii="Times" w:eastAsia="MS Mincho" w:hAnsi="Times" w:cs="Times New Roman"/>
          <w:b/>
          <w:bCs/>
          <w:lang w:val="en-GB"/>
        </w:rPr>
      </w:pPr>
      <w:r w:rsidRPr="00434F86">
        <w:rPr>
          <w:rFonts w:ascii="Times" w:eastAsia="MS Mincho" w:hAnsi="Times" w:cs="Times New Roman"/>
          <w:b/>
          <w:bCs/>
          <w:lang w:val="en-GB"/>
        </w:rPr>
        <w:t>Conclusion</w:t>
      </w:r>
    </w:p>
    <w:p w14:paraId="41AC56E7" w14:textId="77777777" w:rsidR="00434F86" w:rsidRPr="00434F86" w:rsidRDefault="00434F86" w:rsidP="00434F86">
      <w:pPr>
        <w:spacing w:after="0" w:line="240" w:lineRule="auto"/>
        <w:rPr>
          <w:rFonts w:ascii="Times" w:eastAsia="Batang" w:hAnsi="Times" w:cs="Times New Roman"/>
          <w:sz w:val="20"/>
          <w:szCs w:val="24"/>
          <w:lang w:val="en-GB" w:eastAsia="x-none"/>
        </w:rPr>
      </w:pPr>
      <w:r w:rsidRPr="00434F86">
        <w:rPr>
          <w:rFonts w:ascii="Times" w:eastAsia="Batang" w:hAnsi="Times" w:cs="Times New Roman" w:hint="eastAsia"/>
          <w:sz w:val="20"/>
          <w:szCs w:val="24"/>
          <w:lang w:val="en-GB" w:eastAsia="x-none"/>
        </w:rPr>
        <w:t>I</w:t>
      </w:r>
      <w:r w:rsidRPr="00434F86">
        <w:rPr>
          <w:rFonts w:ascii="Times" w:eastAsia="Batang" w:hAnsi="Times" w:cs="Times New Roman"/>
          <w:sz w:val="20"/>
          <w:szCs w:val="24"/>
          <w:lang w:val="en-GB" w:eastAsia="x-none"/>
        </w:rPr>
        <w:t>t is RAN1’s understanding that RAN4 should lead the discussion on UL Tx switching with multiple TAGs for both 2 bands case and more than 2 bands case</w:t>
      </w:r>
    </w:p>
    <w:p w14:paraId="0B8EA92C"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For further discussion in RAN1 with regards to UL Tx switching with multiple TAGs, it will be discussed only if triggered by RAN4</w:t>
      </w:r>
    </w:p>
    <w:p w14:paraId="7AFCBADF"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If it is decided to support UL Tx switching with multiple TAGs, it is RAN1's working assumption that the number of TAGs should be limited to up to 2</w:t>
      </w:r>
    </w:p>
    <w:p w14:paraId="4C99FE90"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4AC7B666" w14:textId="77777777" w:rsidR="00434F86" w:rsidRPr="00434F86" w:rsidRDefault="00434F86" w:rsidP="00434F86">
      <w:pPr>
        <w:spacing w:after="0" w:line="240" w:lineRule="auto"/>
        <w:rPr>
          <w:rFonts w:ascii="Times New Roman" w:eastAsia="Malgun Gothic" w:hAnsi="Times New Roman" w:cs="Times New Roman"/>
          <w:b/>
          <w:bCs/>
          <w:sz w:val="20"/>
          <w:szCs w:val="20"/>
          <w:u w:val="single"/>
          <w:lang w:val="en-US" w:eastAsia="ja-JP"/>
        </w:rPr>
      </w:pPr>
      <w:r w:rsidRPr="00434F86">
        <w:rPr>
          <w:rFonts w:ascii="Times" w:eastAsia="Batang" w:hAnsi="Times" w:cs="Times New Roman"/>
          <w:b/>
          <w:bCs/>
          <w:sz w:val="20"/>
          <w:szCs w:val="20"/>
          <w:u w:val="single"/>
          <w:lang w:val="en-GB" w:eastAsia="ja-JP"/>
        </w:rPr>
        <w:t>RAN1 Observation</w:t>
      </w:r>
    </w:p>
    <w:p w14:paraId="6AAD49F5" w14:textId="77777777" w:rsidR="00434F86" w:rsidRPr="00434F86" w:rsidRDefault="00434F86" w:rsidP="00434F86">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F</w:t>
      </w:r>
      <w:r w:rsidRPr="00434F86">
        <w:rPr>
          <w:rFonts w:ascii="Times" w:eastAsia="MS Mincho" w:hAnsi="Times" w:cs="Times New Roman"/>
          <w:bCs/>
          <w:sz w:val="20"/>
          <w:lang w:val="en-GB" w:eastAsia="x-none"/>
        </w:rPr>
        <w:t>ollowing possible switching configurations can be considered, and RAN1 may discuss if any of the following switching configurations need to be supported after making some progress on the discussion on the switching mechanism</w:t>
      </w:r>
    </w:p>
    <w:p w14:paraId="14FB3338" w14:textId="77777777" w:rsidR="00434F86" w:rsidRPr="00434F86" w:rsidRDefault="00434F86" w:rsidP="00DD419C">
      <w:pPr>
        <w:numPr>
          <w:ilvl w:val="0"/>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 xml:space="preserve">For </w:t>
      </w:r>
      <w:r w:rsidRPr="00434F86">
        <w:rPr>
          <w:rFonts w:ascii="Times" w:eastAsia="MS Mincho" w:hAnsi="Times" w:cs="Times New Roman" w:hint="eastAsia"/>
          <w:bCs/>
          <w:sz w:val="20"/>
          <w:lang w:val="en-GB" w:eastAsia="x-none"/>
        </w:rPr>
        <w:t>3</w:t>
      </w:r>
      <w:r w:rsidRPr="00434F86">
        <w:rPr>
          <w:rFonts w:ascii="Times" w:eastAsia="MS Mincho" w:hAnsi="Times" w:cs="Times New Roman"/>
          <w:bCs/>
          <w:sz w:val="20"/>
          <w:lang w:val="en-GB" w:eastAsia="x-none"/>
        </w:rPr>
        <w:t xml:space="preserve"> bands case</w:t>
      </w:r>
    </w:p>
    <w:p w14:paraId="03E89E73"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Switching configuration.3-1: all the 3 bands support up to 2Tx</w:t>
      </w:r>
    </w:p>
    <w:p w14:paraId="0E13509C"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witching configuration.3-2: only 1 band out of 3 bands support up to 2Tx</w:t>
      </w:r>
    </w:p>
    <w:p w14:paraId="1608384E"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Switching configuration.3-3: only 2 bands out of 3 bands support up to 2Tx</w:t>
      </w:r>
    </w:p>
    <w:p w14:paraId="5464D4B0" w14:textId="77777777" w:rsidR="00434F86" w:rsidRPr="00434F86" w:rsidRDefault="00434F86" w:rsidP="00DD419C">
      <w:pPr>
        <w:numPr>
          <w:ilvl w:val="0"/>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 xml:space="preserve">For </w:t>
      </w:r>
      <w:r w:rsidRPr="00434F86">
        <w:rPr>
          <w:rFonts w:ascii="Times" w:eastAsia="MS Mincho" w:hAnsi="Times" w:cs="Times New Roman" w:hint="eastAsia"/>
          <w:bCs/>
          <w:sz w:val="20"/>
          <w:lang w:val="en-GB" w:eastAsia="x-none"/>
        </w:rPr>
        <w:t>4</w:t>
      </w:r>
      <w:r w:rsidRPr="00434F86">
        <w:rPr>
          <w:rFonts w:ascii="Times" w:eastAsia="MS Mincho" w:hAnsi="Times" w:cs="Times New Roman"/>
          <w:bCs/>
          <w:sz w:val="20"/>
          <w:lang w:val="en-GB" w:eastAsia="x-none"/>
        </w:rPr>
        <w:t xml:space="preserve"> bands case</w:t>
      </w:r>
    </w:p>
    <w:p w14:paraId="3B40414C"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witching configuration.4-1: all the 4 bands support up to 2Tx</w:t>
      </w:r>
    </w:p>
    <w:p w14:paraId="2B15E6E3"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configuration.4-2: only 1 band out of 4 bands support up to 2Tx </w:t>
      </w:r>
    </w:p>
    <w:p w14:paraId="024769FC"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configuration.4-3: only 2 bands out of 4 bands support up to 2Tx </w:t>
      </w:r>
    </w:p>
    <w:p w14:paraId="08B9A205"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configuration.4-4: only 3 bands out of 4 bands support up to 2Tx </w:t>
      </w:r>
    </w:p>
    <w:p w14:paraId="54895982" w14:textId="77777777" w:rsidR="00434F86" w:rsidRPr="00434F86" w:rsidRDefault="00434F86" w:rsidP="00DD419C">
      <w:pPr>
        <w:numPr>
          <w:ilvl w:val="0"/>
          <w:numId w:val="20"/>
        </w:numPr>
        <w:spacing w:after="0" w:line="240" w:lineRule="auto"/>
        <w:jc w:val="both"/>
        <w:rPr>
          <w:rFonts w:ascii="Times" w:eastAsia="MS Mincho" w:hAnsi="Times" w:cs="Times New Roman"/>
          <w:sz w:val="20"/>
          <w:lang w:val="en-GB" w:eastAsia="x-none"/>
        </w:rPr>
      </w:pPr>
      <w:r w:rsidRPr="00434F86">
        <w:rPr>
          <w:rFonts w:ascii="Times" w:eastAsia="MS Mincho" w:hAnsi="Times" w:cs="Times New Roman" w:hint="eastAsia"/>
          <w:bCs/>
          <w:sz w:val="20"/>
          <w:lang w:val="en-GB" w:eastAsia="x-none"/>
        </w:rPr>
        <w:t>N</w:t>
      </w:r>
      <w:r w:rsidRPr="00434F86">
        <w:rPr>
          <w:rFonts w:ascii="Times" w:eastAsia="MS Mincho" w:hAnsi="Times" w:cs="Times New Roman"/>
          <w:bCs/>
          <w:sz w:val="20"/>
          <w:lang w:val="en-GB" w:eastAsia="x-none"/>
        </w:rPr>
        <w:t xml:space="preserve">ote: The Spec should not restrict which Tx chain is fixed or switched across certain bands. </w:t>
      </w:r>
    </w:p>
    <w:p w14:paraId="75B2667E" w14:textId="77777777" w:rsidR="00434F86" w:rsidRPr="00434F86" w:rsidRDefault="00434F86" w:rsidP="0075421A">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lang w:val="en-GB"/>
        </w:rPr>
      </w:pPr>
    </w:p>
    <w:p w14:paraId="6817FEEA" w14:textId="7D5E7332" w:rsidR="008068E8" w:rsidRPr="00055FBA" w:rsidRDefault="003D2ECC" w:rsidP="003D2ECC">
      <w:pPr>
        <w:pStyle w:val="Heading2"/>
      </w:pPr>
      <w:r>
        <w:t xml:space="preserve">RAN plenary </w:t>
      </w:r>
      <w:r w:rsidR="00DE400F">
        <w:t>outcomes</w:t>
      </w:r>
    </w:p>
    <w:p w14:paraId="2A37E9A4" w14:textId="289C6685" w:rsidR="00DE400F" w:rsidRDefault="004952AB" w:rsidP="00DE400F">
      <w:pPr>
        <w:pStyle w:val="Heading3"/>
      </w:pPr>
      <w:r>
        <w:t xml:space="preserve">RAN#96 </w:t>
      </w:r>
      <w:r w:rsidR="005269BD">
        <w:t>approvals</w:t>
      </w:r>
    </w:p>
    <w:p w14:paraId="52E8138B" w14:textId="541C90C5" w:rsidR="007026F7" w:rsidRPr="00E76E7C" w:rsidRDefault="00B008BC" w:rsidP="007026F7">
      <w:pPr>
        <w:widowControl w:val="0"/>
        <w:tabs>
          <w:tab w:val="right" w:pos="10649"/>
        </w:tabs>
        <w:autoSpaceDE w:val="0"/>
        <w:autoSpaceDN w:val="0"/>
        <w:adjustRightInd w:val="0"/>
        <w:spacing w:before="122" w:after="0" w:line="240" w:lineRule="auto"/>
        <w:rPr>
          <w:rFonts w:ascii="Times New Roman" w:hAnsi="Times New Roman"/>
          <w:color w:val="000000"/>
          <w:sz w:val="25"/>
          <w:szCs w:val="25"/>
          <w:lang w:val="en-US"/>
        </w:rPr>
      </w:pPr>
      <w:r w:rsidRPr="00E76E7C">
        <w:rPr>
          <w:rFonts w:ascii="Times New Roman" w:hAnsi="Times New Roman"/>
          <w:color w:val="000000"/>
          <w:lang w:val="en-US"/>
        </w:rPr>
        <w:t xml:space="preserve">The WID was approved to </w:t>
      </w:r>
      <w:r w:rsidR="00E76E7C" w:rsidRPr="00E76E7C">
        <w:rPr>
          <w:rFonts w:ascii="Times New Roman" w:hAnsi="Times New Roman"/>
          <w:color w:val="000000"/>
          <w:lang w:val="en-US"/>
        </w:rPr>
        <w:t xml:space="preserve">be </w:t>
      </w:r>
      <w:r w:rsidRPr="00E76E7C">
        <w:rPr>
          <w:rFonts w:ascii="Times New Roman" w:hAnsi="Times New Roman"/>
          <w:color w:val="000000"/>
          <w:lang w:val="en-US"/>
        </w:rPr>
        <w:t>revise</w:t>
      </w:r>
      <w:r w:rsidR="00E76E7C" w:rsidRPr="00E76E7C">
        <w:rPr>
          <w:rFonts w:ascii="Times New Roman" w:hAnsi="Times New Roman"/>
          <w:color w:val="000000"/>
          <w:lang w:val="en-US"/>
        </w:rPr>
        <w:t xml:space="preserve">d as the following </w:t>
      </w:r>
      <w:r w:rsidR="00D456C1">
        <w:rPr>
          <w:rFonts w:ascii="Times New Roman" w:hAnsi="Times New Roman"/>
          <w:color w:val="000000"/>
          <w:lang w:val="en-US"/>
        </w:rPr>
        <w:fldChar w:fldCharType="begin"/>
      </w:r>
      <w:r w:rsidR="00D456C1">
        <w:rPr>
          <w:rFonts w:ascii="Times New Roman" w:hAnsi="Times New Roman"/>
          <w:color w:val="000000"/>
          <w:lang w:val="en-US"/>
        </w:rPr>
        <w:instrText xml:space="preserve"> REF _Ref111233848 \r \h </w:instrText>
      </w:r>
      <w:r w:rsidR="00D456C1">
        <w:rPr>
          <w:rFonts w:ascii="Times New Roman" w:hAnsi="Times New Roman"/>
          <w:color w:val="000000"/>
          <w:lang w:val="en-US"/>
        </w:rPr>
      </w:r>
      <w:r w:rsidR="00D456C1">
        <w:rPr>
          <w:rFonts w:ascii="Times New Roman" w:hAnsi="Times New Roman"/>
          <w:color w:val="000000"/>
          <w:lang w:val="en-US"/>
        </w:rPr>
        <w:fldChar w:fldCharType="separate"/>
      </w:r>
      <w:r w:rsidR="003035B9">
        <w:rPr>
          <w:rFonts w:ascii="Times New Roman" w:hAnsi="Times New Roman"/>
          <w:color w:val="000000"/>
          <w:lang w:val="en-US"/>
        </w:rPr>
        <w:t>[1]</w:t>
      </w:r>
      <w:r w:rsidR="00D456C1">
        <w:rPr>
          <w:rFonts w:ascii="Times New Roman" w:hAnsi="Times New Roman"/>
          <w:color w:val="000000"/>
          <w:lang w:val="en-US"/>
        </w:rPr>
        <w:fldChar w:fldCharType="end"/>
      </w:r>
      <w:r w:rsidR="00D456C1">
        <w:rPr>
          <w:rFonts w:ascii="Times New Roman" w:hAnsi="Times New Roman"/>
          <w:color w:val="000000"/>
          <w:lang w:val="en-US"/>
        </w:rPr>
        <w:fldChar w:fldCharType="begin"/>
      </w:r>
      <w:r w:rsidR="00D456C1">
        <w:rPr>
          <w:rFonts w:ascii="Times New Roman" w:hAnsi="Times New Roman"/>
          <w:color w:val="000000"/>
          <w:lang w:val="en-US"/>
        </w:rPr>
        <w:instrText xml:space="preserve"> REF _Ref111233811 \r \h </w:instrText>
      </w:r>
      <w:r w:rsidR="00D456C1">
        <w:rPr>
          <w:rFonts w:ascii="Times New Roman" w:hAnsi="Times New Roman"/>
          <w:color w:val="000000"/>
          <w:lang w:val="en-US"/>
        </w:rPr>
      </w:r>
      <w:r w:rsidR="00D456C1">
        <w:rPr>
          <w:rFonts w:ascii="Times New Roman" w:hAnsi="Times New Roman"/>
          <w:color w:val="000000"/>
          <w:lang w:val="en-US"/>
        </w:rPr>
        <w:fldChar w:fldCharType="separate"/>
      </w:r>
      <w:r w:rsidR="003035B9">
        <w:rPr>
          <w:rFonts w:ascii="Times New Roman" w:hAnsi="Times New Roman"/>
          <w:color w:val="000000"/>
          <w:lang w:val="en-US"/>
        </w:rPr>
        <w:t>[2]</w:t>
      </w:r>
      <w:r w:rsidR="00D456C1">
        <w:rPr>
          <w:rFonts w:ascii="Times New Roman" w:hAnsi="Times New Roman"/>
          <w:color w:val="000000"/>
          <w:lang w:val="en-US"/>
        </w:rPr>
        <w:fldChar w:fldCharType="end"/>
      </w:r>
      <w:r w:rsidR="00E76E7C" w:rsidRPr="00E76E7C">
        <w:rPr>
          <w:rFonts w:ascii="Times New Roman" w:hAnsi="Times New Roman"/>
          <w:color w:val="000000"/>
          <w:lang w:val="en-US"/>
        </w:rPr>
        <w:t>:</w:t>
      </w:r>
    </w:p>
    <w:tbl>
      <w:tblPr>
        <w:tblStyle w:val="TableGrid"/>
        <w:tblW w:w="0" w:type="auto"/>
        <w:tblLook w:val="04A0" w:firstRow="1" w:lastRow="0" w:firstColumn="1" w:lastColumn="0" w:noHBand="0" w:noVBand="1"/>
      </w:tblPr>
      <w:tblGrid>
        <w:gridCol w:w="9350"/>
      </w:tblGrid>
      <w:tr w:rsidR="007026F7" w:rsidRPr="007C7AFC" w14:paraId="6580B9AA" w14:textId="77777777" w:rsidTr="00652BBD">
        <w:tc>
          <w:tcPr>
            <w:tcW w:w="9350" w:type="dxa"/>
          </w:tcPr>
          <w:p w14:paraId="2C42A453" w14:textId="77777777" w:rsidR="007026F7" w:rsidRPr="007C0D43" w:rsidRDefault="007026F7" w:rsidP="00652BBD">
            <w:p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1. Specify a solution for multi-cell PUSCH/PDSCH scheduling (one PDSCH/PUSCH per cell) with a single DCI [RAN1]</w:t>
            </w:r>
          </w:p>
          <w:p w14:paraId="13A6BC0D"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Identify the maximum number of cells that can be scheduled simultaneously</w:t>
            </w:r>
          </w:p>
          <w:p w14:paraId="7E890587"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Consider both intra-band and inter-band CA operation</w:t>
            </w:r>
          </w:p>
          <w:p w14:paraId="69A5FED5"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Consider both FR1 and FR2</w:t>
            </w:r>
          </w:p>
          <w:p w14:paraId="202E15B6"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The single DCI shall be optimized for 3 or more cells for the multi-cell PUSCH/PDSCH scheduling</w:t>
            </w:r>
          </w:p>
          <w:p w14:paraId="2303A2E9" w14:textId="77777777" w:rsidR="007026F7" w:rsidRPr="007C0D43" w:rsidRDefault="007026F7" w:rsidP="00652BBD">
            <w:p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ja-JP"/>
              </w:rPr>
            </w:pPr>
            <w:r w:rsidRPr="007C0D43">
              <w:rPr>
                <w:rFonts w:ascii="Times New Roman" w:eastAsia="Yu Mincho" w:hAnsi="Times New Roman" w:cs="Times New Roman" w:hint="eastAsia"/>
                <w:sz w:val="18"/>
                <w:szCs w:val="18"/>
                <w:lang w:val="en-GB" w:eastAsia="ja-JP"/>
              </w:rPr>
              <w:t>2</w:t>
            </w:r>
            <w:r w:rsidRPr="007C0D43">
              <w:rPr>
                <w:rFonts w:ascii="Times New Roman" w:eastAsia="Yu Mincho" w:hAnsi="Times New Roman" w:cs="Times New Roman"/>
                <w:sz w:val="18"/>
                <w:szCs w:val="18"/>
                <w:lang w:val="en-GB" w:eastAsia="ja-JP"/>
              </w:rPr>
              <w:t>. Study and if necessary specify following enhancements for multi-carrier UL operation [RAN1, RAN2, RAN4]</w:t>
            </w:r>
          </w:p>
          <w:p w14:paraId="5D8D9C89"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CBB1015"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U</w:t>
            </w:r>
            <w:r w:rsidRPr="007C0D43">
              <w:rPr>
                <w:rFonts w:ascii="Times New Roman" w:eastAsia="Yu Mincho" w:hAnsi="Times New Roman" w:cs="Times New Roman"/>
                <w:sz w:val="18"/>
                <w:szCs w:val="18"/>
                <w:lang w:val="en-GB" w:eastAsia="ja-JP"/>
              </w:rPr>
              <w:t>E capability and RRC configuration related signalling (RAN2)</w:t>
            </w:r>
          </w:p>
          <w:p w14:paraId="4F64C713"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 xml:space="preserve">ote: strive for </w:t>
            </w:r>
            <w:r w:rsidRPr="007C0D43">
              <w:rPr>
                <w:rFonts w:ascii="Times New Roman" w:eastAsia="Yu Mincho" w:hAnsi="Times New Roman" w:cs="Times New Roman"/>
                <w:sz w:val="18"/>
                <w:szCs w:val="18"/>
                <w:lang w:val="en-GB" w:eastAsia="en-GB"/>
              </w:rPr>
              <w:t>RAN1/2 design agnostic with the number of bands, i.e., common design between 3 and 4 bands</w:t>
            </w:r>
          </w:p>
          <w:p w14:paraId="68360EBF"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lastRenderedPageBreak/>
              <w:t>N</w:t>
            </w:r>
            <w:r w:rsidRPr="007C0D43">
              <w:rPr>
                <w:rFonts w:ascii="Times New Roman" w:eastAsia="Yu Mincho" w:hAnsi="Times New Roman" w:cs="Times New Roman"/>
                <w:sz w:val="18"/>
                <w:szCs w:val="18"/>
                <w:lang w:val="en-GB" w:eastAsia="ja-JP"/>
              </w:rPr>
              <w:t>ote: no additional TAG is introduced for UL transmission on a carrier without corresponding DL carrier</w:t>
            </w:r>
          </w:p>
          <w:p w14:paraId="7CE0B656"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ins w:id="30" w:author="Author"/>
                <w:rFonts w:ascii="Times New Roman" w:eastAsia="Yu Mincho" w:hAnsi="Times New Roman" w:cs="Times New Roman"/>
                <w:sz w:val="18"/>
                <w:szCs w:val="18"/>
                <w:lang w:val="en-GB" w:eastAsia="ja-JP"/>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ote: this objective does not target to extend the SUL framework to support more than 1 SUL for 1 NUL</w:t>
            </w:r>
          </w:p>
          <w:p w14:paraId="53BFF23C"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ins w:id="31" w:author="Author">
              <w:r w:rsidRPr="007C0D43">
                <w:rPr>
                  <w:rFonts w:ascii="Times New Roman" w:eastAsia="Yu Mincho" w:hAnsi="Times New Roman" w:cs="Times New Roman"/>
                  <w:sz w:val="18"/>
                  <w:szCs w:val="18"/>
                  <w:lang w:val="en-GB" w:eastAsia="ja-JP"/>
                </w:rPr>
                <w:t>Note: Extension of TX switching for 2 bands to multiple TAG configurations is included in the scope.</w:t>
              </w:r>
            </w:ins>
            <w:r w:rsidRPr="007C0D43">
              <w:rPr>
                <w:rFonts w:ascii="Times New Roman" w:eastAsia="Yu Mincho" w:hAnsi="Times New Roman" w:cs="Times New Roman"/>
                <w:sz w:val="18"/>
                <w:szCs w:val="18"/>
                <w:lang w:val="en-GB" w:eastAsia="ja-JP"/>
              </w:rPr>
              <w:t xml:space="preserve"> </w:t>
            </w:r>
            <w:ins w:id="32" w:author="Author">
              <w:r w:rsidRPr="007C0D43">
                <w:rPr>
                  <w:rFonts w:ascii="Times New Roman" w:eastAsia="Yu Mincho" w:hAnsi="Times New Roman" w:cs="Times New Roman"/>
                  <w:sz w:val="18"/>
                  <w:szCs w:val="18"/>
                  <w:lang w:val="en-GB" w:eastAsia="ja-JP"/>
                </w:rPr>
                <w:t>The work is limited to RAN4.</w:t>
              </w:r>
            </w:ins>
          </w:p>
          <w:p w14:paraId="05BCBE58"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Switching time and other RF aspects, and RRM requirements for above UL Tx switching schemes across up to 3 or 4 bands (RAN4)</w:t>
            </w:r>
          </w:p>
          <w:p w14:paraId="34DEE194"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 xml:space="preserve">ote: Prioritize </w:t>
            </w:r>
            <w:r w:rsidRPr="007C0D43">
              <w:rPr>
                <w:rFonts w:ascii="Times New Roman" w:eastAsia="Yu Mincho" w:hAnsi="Times New Roman" w:cs="Times New Roman"/>
                <w:sz w:val="18"/>
                <w:szCs w:val="18"/>
                <w:lang w:val="en-GB" w:eastAsia="en-GB"/>
              </w:rPr>
              <w:t>UL Tx switching across up to 3 bands is to be addressed first and then that for up to 4 bands can also be addressed</w:t>
            </w:r>
          </w:p>
        </w:tc>
      </w:tr>
    </w:tbl>
    <w:p w14:paraId="165F92DD" w14:textId="0851889C" w:rsidR="007026F7" w:rsidRDefault="007026F7" w:rsidP="007026F7">
      <w:pPr>
        <w:rPr>
          <w:lang w:val="en-US"/>
        </w:rPr>
      </w:pPr>
    </w:p>
    <w:p w14:paraId="3AF2812B" w14:textId="75B74DE2" w:rsidR="007530B3" w:rsidRDefault="007530B3" w:rsidP="007026F7">
      <w:pPr>
        <w:rPr>
          <w:lang w:val="en-US"/>
        </w:rPr>
      </w:pPr>
      <w:r>
        <w:rPr>
          <w:lang w:val="en-US"/>
        </w:rPr>
        <w:t xml:space="preserve">The </w:t>
      </w:r>
      <w:r w:rsidR="008402B5">
        <w:rPr>
          <w:lang w:val="en-US"/>
        </w:rPr>
        <w:t xml:space="preserve">following proposal was agreed </w:t>
      </w:r>
      <w:r w:rsidR="00D456C1">
        <w:rPr>
          <w:lang w:val="en-US"/>
        </w:rPr>
        <w:fldChar w:fldCharType="begin"/>
      </w:r>
      <w:r w:rsidR="00D456C1">
        <w:rPr>
          <w:lang w:val="en-US"/>
        </w:rPr>
        <w:instrText xml:space="preserve"> REF _Ref111233848 \r \h </w:instrText>
      </w:r>
      <w:r w:rsidR="00D456C1">
        <w:rPr>
          <w:lang w:val="en-US"/>
        </w:rPr>
      </w:r>
      <w:r w:rsidR="00D456C1">
        <w:rPr>
          <w:lang w:val="en-US"/>
        </w:rPr>
        <w:fldChar w:fldCharType="separate"/>
      </w:r>
      <w:r w:rsidR="003035B9">
        <w:rPr>
          <w:lang w:val="en-US"/>
        </w:rPr>
        <w:t>[1]</w:t>
      </w:r>
      <w:r w:rsidR="00D456C1">
        <w:rPr>
          <w:lang w:val="en-US"/>
        </w:rPr>
        <w:fldChar w:fldCharType="end"/>
      </w:r>
      <w:r w:rsidR="00D456C1">
        <w:rPr>
          <w:lang w:val="en-US"/>
        </w:rPr>
        <w:fldChar w:fldCharType="begin"/>
      </w:r>
      <w:r w:rsidR="00D456C1">
        <w:rPr>
          <w:lang w:val="en-US"/>
        </w:rPr>
        <w:instrText xml:space="preserve"> REF _Ref111233857 \r \h </w:instrText>
      </w:r>
      <w:r w:rsidR="00D456C1">
        <w:rPr>
          <w:lang w:val="en-US"/>
        </w:rPr>
      </w:r>
      <w:r w:rsidR="00D456C1">
        <w:rPr>
          <w:lang w:val="en-US"/>
        </w:rPr>
        <w:fldChar w:fldCharType="separate"/>
      </w:r>
      <w:r w:rsidR="003035B9">
        <w:rPr>
          <w:lang w:val="en-US"/>
        </w:rPr>
        <w:t>[3]</w:t>
      </w:r>
      <w:r w:rsidR="00D456C1">
        <w:rPr>
          <w:lang w:val="en-US"/>
        </w:rPr>
        <w:fldChar w:fldCharType="end"/>
      </w:r>
      <w:r w:rsidR="008402B5">
        <w:rPr>
          <w:lang w:val="en-US"/>
        </w:rPr>
        <w:t>:</w:t>
      </w:r>
    </w:p>
    <w:tbl>
      <w:tblPr>
        <w:tblStyle w:val="TableGrid"/>
        <w:tblW w:w="0" w:type="auto"/>
        <w:tblLook w:val="04A0" w:firstRow="1" w:lastRow="0" w:firstColumn="1" w:lastColumn="0" w:noHBand="0" w:noVBand="1"/>
      </w:tblPr>
      <w:tblGrid>
        <w:gridCol w:w="9350"/>
      </w:tblGrid>
      <w:tr w:rsidR="005269BD" w:rsidRPr="007C7AFC" w14:paraId="71F735C0" w14:textId="77777777" w:rsidTr="005269BD">
        <w:tc>
          <w:tcPr>
            <w:tcW w:w="9350" w:type="dxa"/>
          </w:tcPr>
          <w:p w14:paraId="4A06A594" w14:textId="77777777" w:rsidR="00BC40C1" w:rsidRPr="007C0D43" w:rsidRDefault="00BC40C1" w:rsidP="00BC40C1">
            <w:pPr>
              <w:spacing w:afterLines="50" w:after="120"/>
              <w:jc w:val="both"/>
              <w:rPr>
                <w:sz w:val="20"/>
                <w:szCs w:val="20"/>
                <w:lang w:val="en-US"/>
              </w:rPr>
            </w:pPr>
            <w:r w:rsidRPr="007C0D43">
              <w:rPr>
                <w:b/>
                <w:bCs/>
                <w:sz w:val="20"/>
                <w:szCs w:val="20"/>
                <w:lang w:val="en-US"/>
              </w:rPr>
              <w:t>RAN provides following guidance to RAN1/2/4.</w:t>
            </w:r>
          </w:p>
          <w:p w14:paraId="7C0AFA06" w14:textId="77777777" w:rsidR="00BC40C1" w:rsidRPr="007C0D43" w:rsidRDefault="00BC40C1" w:rsidP="00DD419C">
            <w:pPr>
              <w:pStyle w:val="ListParagraph"/>
              <w:numPr>
                <w:ilvl w:val="0"/>
                <w:numId w:val="19"/>
              </w:numPr>
              <w:spacing w:afterLines="50" w:after="120" w:line="240" w:lineRule="auto"/>
              <w:jc w:val="both"/>
              <w:rPr>
                <w:sz w:val="20"/>
                <w:szCs w:val="20"/>
              </w:rPr>
            </w:pPr>
            <w:r w:rsidRPr="007C0D43">
              <w:rPr>
                <w:b/>
                <w:bCs/>
                <w:sz w:val="20"/>
                <w:szCs w:val="20"/>
              </w:rPr>
              <w:t xml:space="preserve">If Rel-18 UL Tx switching is supported, </w:t>
            </w:r>
          </w:p>
          <w:p w14:paraId="4C26C186" w14:textId="77777777" w:rsidR="00BC40C1" w:rsidRPr="007C0D43" w:rsidRDefault="00BC40C1" w:rsidP="00DD419C">
            <w:pPr>
              <w:pStyle w:val="ListParagraph"/>
              <w:numPr>
                <w:ilvl w:val="1"/>
                <w:numId w:val="19"/>
              </w:numPr>
              <w:spacing w:afterLines="50" w:after="120" w:line="240" w:lineRule="auto"/>
              <w:jc w:val="both"/>
              <w:rPr>
                <w:sz w:val="20"/>
                <w:szCs w:val="20"/>
              </w:rPr>
            </w:pPr>
            <w:r w:rsidRPr="007C0D43">
              <w:rPr>
                <w:b/>
                <w:bCs/>
                <w:sz w:val="20"/>
                <w:szCs w:val="20"/>
                <w:lang w:eastAsia="zh-CN"/>
              </w:rPr>
              <w:t>RAN1/2/4 shall focus on defining necessary mechanisms and requirements for UL Tx switching across 3 or 4 different bands in Q3 2022</w:t>
            </w:r>
          </w:p>
          <w:p w14:paraId="05DB0993"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Inter-band UL-CA Option 1 (i.e., switched UL) and Option 2 (i.e., dual UL) without SUL band</w:t>
            </w:r>
          </w:p>
          <w:p w14:paraId="3F0B025A"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Inter-band UL CA Option 1 (i.e., switched UL) for {SUL band + corresponding NUL band} + 1 or 2 other NUL band(s)</w:t>
            </w:r>
          </w:p>
          <w:p w14:paraId="24660825" w14:textId="77777777" w:rsidR="00BC40C1" w:rsidRPr="007C0D43" w:rsidRDefault="00BC40C1" w:rsidP="00DD419C">
            <w:pPr>
              <w:pStyle w:val="ListParagraph"/>
              <w:numPr>
                <w:ilvl w:val="3"/>
                <w:numId w:val="19"/>
              </w:numPr>
              <w:spacing w:afterLines="50" w:after="120" w:line="240" w:lineRule="auto"/>
              <w:jc w:val="both"/>
              <w:rPr>
                <w:color w:val="000000" w:themeColor="text1"/>
                <w:sz w:val="20"/>
                <w:szCs w:val="20"/>
              </w:rPr>
            </w:pPr>
            <w:r w:rsidRPr="007C0D43">
              <w:rPr>
                <w:b/>
                <w:bCs/>
                <w:color w:val="000000" w:themeColor="text1"/>
                <w:sz w:val="20"/>
                <w:szCs w:val="20"/>
              </w:rPr>
              <w:t xml:space="preserve">UL CA framework where UL CA is performed between </w:t>
            </w:r>
            <w:proofErr w:type="spellStart"/>
            <w:r w:rsidRPr="007C0D43">
              <w:rPr>
                <w:b/>
                <w:bCs/>
                <w:color w:val="000000" w:themeColor="text1"/>
                <w:sz w:val="20"/>
                <w:szCs w:val="20"/>
              </w:rPr>
              <w:t>NULs</w:t>
            </w:r>
            <w:proofErr w:type="spellEnd"/>
            <w:r w:rsidRPr="007C0D43">
              <w:rPr>
                <w:b/>
                <w:bCs/>
                <w:color w:val="000000" w:themeColor="text1"/>
                <w:sz w:val="20"/>
                <w:szCs w:val="20"/>
              </w:rPr>
              <w:t xml:space="preserve"> according to current RAN4 specifications should not be changed</w:t>
            </w:r>
          </w:p>
          <w:p w14:paraId="795337EC" w14:textId="77777777" w:rsidR="00BC40C1" w:rsidRPr="007C0D43" w:rsidRDefault="00BC40C1" w:rsidP="00DD419C">
            <w:pPr>
              <w:pStyle w:val="ListParagraph"/>
              <w:numPr>
                <w:ilvl w:val="3"/>
                <w:numId w:val="19"/>
              </w:numPr>
              <w:spacing w:afterLines="50" w:after="120" w:line="240" w:lineRule="auto"/>
              <w:jc w:val="both"/>
              <w:rPr>
                <w:color w:val="000000" w:themeColor="text1"/>
                <w:sz w:val="20"/>
                <w:szCs w:val="20"/>
              </w:rPr>
            </w:pPr>
            <w:r w:rsidRPr="007C0D43">
              <w:rPr>
                <w:rFonts w:hint="eastAsia"/>
                <w:b/>
                <w:bCs/>
                <w:color w:val="000000" w:themeColor="text1"/>
                <w:sz w:val="20"/>
                <w:szCs w:val="20"/>
              </w:rPr>
              <w:t>N</w:t>
            </w:r>
            <w:r w:rsidRPr="007C0D43">
              <w:rPr>
                <w:b/>
                <w:bCs/>
                <w:color w:val="000000" w:themeColor="text1"/>
                <w:sz w:val="20"/>
                <w:szCs w:val="20"/>
              </w:rPr>
              <w:t>ote: switching across any band in this scenario is not precluded</w:t>
            </w:r>
          </w:p>
          <w:p w14:paraId="089559B1"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Intra-band two contiguous aggregated carriers within one non-SUL band out of 3 or 4 bands</w:t>
            </w:r>
          </w:p>
          <w:p w14:paraId="649E7FA4" w14:textId="77777777" w:rsidR="00BC40C1" w:rsidRPr="007C0D43" w:rsidRDefault="00BC40C1" w:rsidP="00DD419C">
            <w:pPr>
              <w:pStyle w:val="ListParagraph"/>
              <w:numPr>
                <w:ilvl w:val="1"/>
                <w:numId w:val="19"/>
              </w:numPr>
              <w:spacing w:afterLines="50" w:after="120" w:line="240" w:lineRule="auto"/>
              <w:jc w:val="both"/>
              <w:rPr>
                <w:sz w:val="20"/>
                <w:szCs w:val="20"/>
              </w:rPr>
            </w:pPr>
            <w:r w:rsidRPr="007C0D43">
              <w:rPr>
                <w:b/>
                <w:bCs/>
                <w:sz w:val="20"/>
                <w:szCs w:val="20"/>
              </w:rPr>
              <w:t>Further check additional scenarios in RAN#97e, e.g.,</w:t>
            </w:r>
          </w:p>
          <w:p w14:paraId="2F939417"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{SUL band + corresponding NUL band} + {SUL band + corresponding NUL band}</w:t>
            </w:r>
          </w:p>
          <w:p w14:paraId="4BA50435"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rPr>
              <w:t xml:space="preserve">Simultaneous transmission across 2 bands in </w:t>
            </w:r>
            <w:r w:rsidRPr="007C0D43">
              <w:rPr>
                <w:b/>
                <w:bCs/>
                <w:sz w:val="20"/>
                <w:szCs w:val="20"/>
                <w:lang w:eastAsia="zh-CN"/>
              </w:rPr>
              <w:t>{SUL band + corresponding NUL band} + 1 or 2 other NUL band(s) (excluding simultaneous transmission between SUL and corresponding NUL)</w:t>
            </w:r>
          </w:p>
          <w:p w14:paraId="6C7224B5" w14:textId="296B01DF" w:rsidR="005269BD" w:rsidRPr="007C0D43" w:rsidRDefault="00BC40C1" w:rsidP="00DD419C">
            <w:pPr>
              <w:pStyle w:val="ListParagraph"/>
              <w:numPr>
                <w:ilvl w:val="1"/>
                <w:numId w:val="19"/>
              </w:numPr>
              <w:spacing w:afterLines="50" w:after="120" w:line="240" w:lineRule="auto"/>
              <w:jc w:val="both"/>
              <w:rPr>
                <w:color w:val="000000" w:themeColor="text1"/>
                <w:sz w:val="20"/>
                <w:szCs w:val="20"/>
              </w:rPr>
            </w:pPr>
            <w:r w:rsidRPr="007C0D43">
              <w:rPr>
                <w:b/>
                <w:bCs/>
                <w:color w:val="000000" w:themeColor="text1"/>
                <w:sz w:val="20"/>
                <w:szCs w:val="20"/>
              </w:rPr>
              <w:t xml:space="preserve">Mechanisms/requirements should not introduce restrictions on what </w:t>
            </w:r>
            <w:r w:rsidRPr="007C0D43">
              <w:rPr>
                <w:rFonts w:hint="eastAsia"/>
                <w:b/>
                <w:bCs/>
                <w:color w:val="000000" w:themeColor="text1"/>
                <w:sz w:val="20"/>
                <w:szCs w:val="20"/>
              </w:rPr>
              <w:t>w</w:t>
            </w:r>
            <w:r w:rsidRPr="007C0D43">
              <w:rPr>
                <w:b/>
                <w:bCs/>
                <w:color w:val="000000" w:themeColor="text1"/>
                <w:sz w:val="20"/>
                <w:szCs w:val="20"/>
              </w:rPr>
              <w:t>ere already supported in current specifications for UL Tx switching</w:t>
            </w:r>
          </w:p>
        </w:tc>
      </w:tr>
    </w:tbl>
    <w:p w14:paraId="6C8C8B63" w14:textId="77777777" w:rsidR="00524589" w:rsidRPr="00524589" w:rsidRDefault="00524589" w:rsidP="00524589">
      <w:pPr>
        <w:rPr>
          <w:lang w:val="en-GB" w:eastAsia="ja-JP"/>
        </w:rPr>
      </w:pPr>
    </w:p>
    <w:sectPr w:rsidR="00524589" w:rsidRPr="00524589" w:rsidSect="00B81BC3">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DAAA3" w14:textId="77777777" w:rsidR="005D116F" w:rsidRDefault="005D116F" w:rsidP="006527CC">
      <w:r>
        <w:separator/>
      </w:r>
    </w:p>
  </w:endnote>
  <w:endnote w:type="continuationSeparator" w:id="0">
    <w:p w14:paraId="1395435D" w14:textId="77777777" w:rsidR="005D116F" w:rsidRDefault="005D116F" w:rsidP="006527CC">
      <w:r>
        <w:continuationSeparator/>
      </w:r>
    </w:p>
  </w:endnote>
  <w:endnote w:type="continuationNotice" w:id="1">
    <w:p w14:paraId="76C157F7" w14:textId="77777777" w:rsidR="005D116F" w:rsidRDefault="005D116F" w:rsidP="00652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EA581" w14:textId="77777777" w:rsidR="005D116F" w:rsidRDefault="005D116F" w:rsidP="00B22077">
      <w:r>
        <w:separator/>
      </w:r>
    </w:p>
  </w:footnote>
  <w:footnote w:type="continuationSeparator" w:id="0">
    <w:p w14:paraId="7EFFFA3B" w14:textId="77777777" w:rsidR="005D116F" w:rsidRDefault="005D116F" w:rsidP="006527CC">
      <w:r>
        <w:continuationSeparator/>
      </w:r>
    </w:p>
  </w:footnote>
  <w:footnote w:type="continuationNotice" w:id="1">
    <w:p w14:paraId="6A0A0079" w14:textId="77777777" w:rsidR="005D116F" w:rsidRDefault="005D116F" w:rsidP="00652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C744FE" w:rsidRDefault="00C744FE" w:rsidP="00652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7E80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527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46E16"/>
    <w:multiLevelType w:val="hybridMultilevel"/>
    <w:tmpl w:val="255CC20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4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77FD5"/>
    <w:multiLevelType w:val="hybridMultilevel"/>
    <w:tmpl w:val="B5E6C6D2"/>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840" w:hanging="420"/>
      </w:pPr>
      <w:rPr>
        <w:rFonts w:ascii="Symbol" w:hAnsi="Symbol" w:hint="default"/>
        <w:color w:val="auto"/>
      </w:rPr>
    </w:lvl>
    <w:lvl w:ilvl="2" w:tplc="2A0EB680">
      <w:start w:val="1"/>
      <w:numFmt w:val="bullet"/>
      <w:lvlText w:val=""/>
      <w:lvlJc w:val="left"/>
      <w:pPr>
        <w:ind w:left="1260" w:hanging="420"/>
      </w:pPr>
      <w:rPr>
        <w:rFonts w:ascii="Symbol" w:hAnsi="Symbol" w:hint="default"/>
        <w:color w:val="auto"/>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6A854366"/>
    <w:multiLevelType w:val="hybridMultilevel"/>
    <w:tmpl w:val="E59AEF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4"/>
  </w:num>
  <w:num w:numId="2">
    <w:abstractNumId w:val="11"/>
  </w:num>
  <w:num w:numId="3">
    <w:abstractNumId w:val="2"/>
  </w:num>
  <w:num w:numId="4">
    <w:abstractNumId w:val="16"/>
  </w:num>
  <w:num w:numId="5">
    <w:abstractNumId w:val="17"/>
  </w:num>
  <w:num w:numId="6">
    <w:abstractNumId w:val="19"/>
  </w:num>
  <w:num w:numId="7">
    <w:abstractNumId w:val="7"/>
  </w:num>
  <w:num w:numId="8">
    <w:abstractNumId w:val="9"/>
  </w:num>
  <w:num w:numId="9">
    <w:abstractNumId w:val="6"/>
  </w:num>
  <w:num w:numId="10">
    <w:abstractNumId w:val="23"/>
  </w:num>
  <w:num w:numId="11">
    <w:abstractNumId w:val="10"/>
  </w:num>
  <w:num w:numId="12">
    <w:abstractNumId w:val="22"/>
  </w:num>
  <w:num w:numId="13">
    <w:abstractNumId w:val="12"/>
  </w:num>
  <w:num w:numId="14">
    <w:abstractNumId w:val="24"/>
  </w:num>
  <w:num w:numId="15">
    <w:abstractNumId w:val="15"/>
  </w:num>
  <w:num w:numId="16">
    <w:abstractNumId w:val="18"/>
  </w:num>
  <w:num w:numId="17">
    <w:abstractNumId w:val="20"/>
  </w:num>
  <w:num w:numId="18">
    <w:abstractNumId w:val="8"/>
  </w:num>
  <w:num w:numId="19">
    <w:abstractNumId w:val="5"/>
  </w:num>
  <w:num w:numId="20">
    <w:abstractNumId w:val="13"/>
  </w:num>
  <w:num w:numId="21">
    <w:abstractNumId w:val="4"/>
  </w:num>
  <w:num w:numId="22">
    <w:abstractNumId w:val="21"/>
  </w:num>
  <w:num w:numId="23">
    <w:abstractNumId w:val="3"/>
  </w:num>
  <w:num w:numId="24">
    <w:abstractNumId w:val="1"/>
  </w:num>
  <w:num w:numId="25">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3AE"/>
    <w:rsid w:val="00002322"/>
    <w:rsid w:val="00002A37"/>
    <w:rsid w:val="000032B4"/>
    <w:rsid w:val="000054AA"/>
    <w:rsid w:val="0000564C"/>
    <w:rsid w:val="0000598E"/>
    <w:rsid w:val="00006446"/>
    <w:rsid w:val="00006896"/>
    <w:rsid w:val="00007A6C"/>
    <w:rsid w:val="00007B6E"/>
    <w:rsid w:val="00007CDC"/>
    <w:rsid w:val="00011B28"/>
    <w:rsid w:val="0001477B"/>
    <w:rsid w:val="00015391"/>
    <w:rsid w:val="00015910"/>
    <w:rsid w:val="00015D15"/>
    <w:rsid w:val="000165D5"/>
    <w:rsid w:val="000228E4"/>
    <w:rsid w:val="00023872"/>
    <w:rsid w:val="000255E8"/>
    <w:rsid w:val="0002564D"/>
    <w:rsid w:val="00025ECA"/>
    <w:rsid w:val="00027051"/>
    <w:rsid w:val="00030D37"/>
    <w:rsid w:val="00031141"/>
    <w:rsid w:val="000325B8"/>
    <w:rsid w:val="00033917"/>
    <w:rsid w:val="00034C15"/>
    <w:rsid w:val="00035D1F"/>
    <w:rsid w:val="00036BA1"/>
    <w:rsid w:val="00036FFF"/>
    <w:rsid w:val="000405A9"/>
    <w:rsid w:val="000417A9"/>
    <w:rsid w:val="000422E2"/>
    <w:rsid w:val="00042F22"/>
    <w:rsid w:val="000444EF"/>
    <w:rsid w:val="00044DAF"/>
    <w:rsid w:val="00045A22"/>
    <w:rsid w:val="00052A07"/>
    <w:rsid w:val="000534E3"/>
    <w:rsid w:val="00055FBA"/>
    <w:rsid w:val="0005606A"/>
    <w:rsid w:val="00057117"/>
    <w:rsid w:val="00060487"/>
    <w:rsid w:val="0006051A"/>
    <w:rsid w:val="000616E7"/>
    <w:rsid w:val="00061A49"/>
    <w:rsid w:val="000624FB"/>
    <w:rsid w:val="00062F2D"/>
    <w:rsid w:val="00062F61"/>
    <w:rsid w:val="0006329E"/>
    <w:rsid w:val="0006487E"/>
    <w:rsid w:val="00065E1A"/>
    <w:rsid w:val="000662BB"/>
    <w:rsid w:val="00070BFA"/>
    <w:rsid w:val="0007244F"/>
    <w:rsid w:val="00073BC2"/>
    <w:rsid w:val="000755ED"/>
    <w:rsid w:val="00076ADB"/>
    <w:rsid w:val="00076E84"/>
    <w:rsid w:val="000777A1"/>
    <w:rsid w:val="00077936"/>
    <w:rsid w:val="00077E5F"/>
    <w:rsid w:val="0008036A"/>
    <w:rsid w:val="00081AE6"/>
    <w:rsid w:val="000855EB"/>
    <w:rsid w:val="00085B02"/>
    <w:rsid w:val="00085B52"/>
    <w:rsid w:val="000866F2"/>
    <w:rsid w:val="00086885"/>
    <w:rsid w:val="00087981"/>
    <w:rsid w:val="0009009F"/>
    <w:rsid w:val="000901BF"/>
    <w:rsid w:val="00091557"/>
    <w:rsid w:val="00092069"/>
    <w:rsid w:val="000924C1"/>
    <w:rsid w:val="000924F0"/>
    <w:rsid w:val="00092CAF"/>
    <w:rsid w:val="00093474"/>
    <w:rsid w:val="00093F45"/>
    <w:rsid w:val="0009510F"/>
    <w:rsid w:val="00096F6C"/>
    <w:rsid w:val="00097198"/>
    <w:rsid w:val="000A1B7B"/>
    <w:rsid w:val="000A233D"/>
    <w:rsid w:val="000A3B57"/>
    <w:rsid w:val="000A5594"/>
    <w:rsid w:val="000A56F2"/>
    <w:rsid w:val="000A5FC0"/>
    <w:rsid w:val="000B0793"/>
    <w:rsid w:val="000B0FCD"/>
    <w:rsid w:val="000B2465"/>
    <w:rsid w:val="000B2719"/>
    <w:rsid w:val="000B3A8F"/>
    <w:rsid w:val="000B3E5C"/>
    <w:rsid w:val="000B4AB9"/>
    <w:rsid w:val="000B58C3"/>
    <w:rsid w:val="000B61E9"/>
    <w:rsid w:val="000C0BBB"/>
    <w:rsid w:val="000C165A"/>
    <w:rsid w:val="000C2E19"/>
    <w:rsid w:val="000C377B"/>
    <w:rsid w:val="000C38D7"/>
    <w:rsid w:val="000C3C0D"/>
    <w:rsid w:val="000D0D07"/>
    <w:rsid w:val="000D0FFB"/>
    <w:rsid w:val="000D2328"/>
    <w:rsid w:val="000D2E10"/>
    <w:rsid w:val="000D3562"/>
    <w:rsid w:val="000D462F"/>
    <w:rsid w:val="000D4797"/>
    <w:rsid w:val="000D4EA0"/>
    <w:rsid w:val="000D56C3"/>
    <w:rsid w:val="000D5A6F"/>
    <w:rsid w:val="000D7A61"/>
    <w:rsid w:val="000E0527"/>
    <w:rsid w:val="000E0E69"/>
    <w:rsid w:val="000E1E92"/>
    <w:rsid w:val="000E2321"/>
    <w:rsid w:val="000E34D4"/>
    <w:rsid w:val="000E590F"/>
    <w:rsid w:val="000E70A0"/>
    <w:rsid w:val="000E7DE5"/>
    <w:rsid w:val="000F06D6"/>
    <w:rsid w:val="000F0EB1"/>
    <w:rsid w:val="000F1106"/>
    <w:rsid w:val="000F3BE9"/>
    <w:rsid w:val="000F3F6C"/>
    <w:rsid w:val="000F4881"/>
    <w:rsid w:val="000F6DF3"/>
    <w:rsid w:val="001005FF"/>
    <w:rsid w:val="0010255C"/>
    <w:rsid w:val="001049CA"/>
    <w:rsid w:val="00104B1F"/>
    <w:rsid w:val="00104F7C"/>
    <w:rsid w:val="001062FB"/>
    <w:rsid w:val="001063E6"/>
    <w:rsid w:val="00106F5D"/>
    <w:rsid w:val="00107C9E"/>
    <w:rsid w:val="00113CF4"/>
    <w:rsid w:val="001153EA"/>
    <w:rsid w:val="00115643"/>
    <w:rsid w:val="001157D5"/>
    <w:rsid w:val="00116765"/>
    <w:rsid w:val="00116A2E"/>
    <w:rsid w:val="001204EF"/>
    <w:rsid w:val="0012063F"/>
    <w:rsid w:val="00120BDB"/>
    <w:rsid w:val="0012101C"/>
    <w:rsid w:val="001219F5"/>
    <w:rsid w:val="00121A20"/>
    <w:rsid w:val="0012377F"/>
    <w:rsid w:val="00124314"/>
    <w:rsid w:val="0012436D"/>
    <w:rsid w:val="00124878"/>
    <w:rsid w:val="00125C9A"/>
    <w:rsid w:val="001260A0"/>
    <w:rsid w:val="00126B4A"/>
    <w:rsid w:val="0012744C"/>
    <w:rsid w:val="0013239E"/>
    <w:rsid w:val="00132FD0"/>
    <w:rsid w:val="00133985"/>
    <w:rsid w:val="001344C0"/>
    <w:rsid w:val="001346FA"/>
    <w:rsid w:val="00135252"/>
    <w:rsid w:val="00135EF5"/>
    <w:rsid w:val="001372A2"/>
    <w:rsid w:val="00137AB5"/>
    <w:rsid w:val="00137F0B"/>
    <w:rsid w:val="00140130"/>
    <w:rsid w:val="00142377"/>
    <w:rsid w:val="00142A06"/>
    <w:rsid w:val="00146DE6"/>
    <w:rsid w:val="001505D5"/>
    <w:rsid w:val="00151E23"/>
    <w:rsid w:val="001526E0"/>
    <w:rsid w:val="00153E8C"/>
    <w:rsid w:val="001551B5"/>
    <w:rsid w:val="00155716"/>
    <w:rsid w:val="0015619A"/>
    <w:rsid w:val="00156460"/>
    <w:rsid w:val="00160AA6"/>
    <w:rsid w:val="00161721"/>
    <w:rsid w:val="00162E45"/>
    <w:rsid w:val="001659C1"/>
    <w:rsid w:val="00165E5B"/>
    <w:rsid w:val="00165EDF"/>
    <w:rsid w:val="00165F39"/>
    <w:rsid w:val="0016635A"/>
    <w:rsid w:val="0016658E"/>
    <w:rsid w:val="00167654"/>
    <w:rsid w:val="0016771B"/>
    <w:rsid w:val="00170943"/>
    <w:rsid w:val="00172015"/>
    <w:rsid w:val="001729A4"/>
    <w:rsid w:val="00173A8E"/>
    <w:rsid w:val="0017502C"/>
    <w:rsid w:val="0017626E"/>
    <w:rsid w:val="001764FB"/>
    <w:rsid w:val="00180487"/>
    <w:rsid w:val="00180BE5"/>
    <w:rsid w:val="0018143F"/>
    <w:rsid w:val="00181EAD"/>
    <w:rsid w:val="00181FF8"/>
    <w:rsid w:val="0018781B"/>
    <w:rsid w:val="00190AC1"/>
    <w:rsid w:val="001926B3"/>
    <w:rsid w:val="0019341A"/>
    <w:rsid w:val="00193C20"/>
    <w:rsid w:val="00195218"/>
    <w:rsid w:val="001957D0"/>
    <w:rsid w:val="00195BC7"/>
    <w:rsid w:val="001968CE"/>
    <w:rsid w:val="00197DF9"/>
    <w:rsid w:val="001A0908"/>
    <w:rsid w:val="001A1987"/>
    <w:rsid w:val="001A2564"/>
    <w:rsid w:val="001A2940"/>
    <w:rsid w:val="001A309A"/>
    <w:rsid w:val="001A4C40"/>
    <w:rsid w:val="001A5E36"/>
    <w:rsid w:val="001A6173"/>
    <w:rsid w:val="001A6CBA"/>
    <w:rsid w:val="001A6F1F"/>
    <w:rsid w:val="001B0D97"/>
    <w:rsid w:val="001B3546"/>
    <w:rsid w:val="001B52DF"/>
    <w:rsid w:val="001B541C"/>
    <w:rsid w:val="001B56B3"/>
    <w:rsid w:val="001B5A5D"/>
    <w:rsid w:val="001B741A"/>
    <w:rsid w:val="001B787A"/>
    <w:rsid w:val="001C1CE5"/>
    <w:rsid w:val="001C3D2A"/>
    <w:rsid w:val="001C4983"/>
    <w:rsid w:val="001C65B8"/>
    <w:rsid w:val="001C6F80"/>
    <w:rsid w:val="001D40EC"/>
    <w:rsid w:val="001D41D5"/>
    <w:rsid w:val="001D4661"/>
    <w:rsid w:val="001D51BA"/>
    <w:rsid w:val="001D53E7"/>
    <w:rsid w:val="001D6342"/>
    <w:rsid w:val="001D6D53"/>
    <w:rsid w:val="001D7CF4"/>
    <w:rsid w:val="001E4944"/>
    <w:rsid w:val="001E58E2"/>
    <w:rsid w:val="001E7AED"/>
    <w:rsid w:val="001E7BAC"/>
    <w:rsid w:val="001F0529"/>
    <w:rsid w:val="001F2DC5"/>
    <w:rsid w:val="001F3916"/>
    <w:rsid w:val="001F54C5"/>
    <w:rsid w:val="001F662C"/>
    <w:rsid w:val="001F7074"/>
    <w:rsid w:val="00200490"/>
    <w:rsid w:val="002018EA"/>
    <w:rsid w:val="00201F3A"/>
    <w:rsid w:val="00203CE9"/>
    <w:rsid w:val="00203F96"/>
    <w:rsid w:val="002069B2"/>
    <w:rsid w:val="00207FA3"/>
    <w:rsid w:val="00210AA5"/>
    <w:rsid w:val="00210AB3"/>
    <w:rsid w:val="00210C31"/>
    <w:rsid w:val="00210E05"/>
    <w:rsid w:val="0021115D"/>
    <w:rsid w:val="00214DA8"/>
    <w:rsid w:val="00215423"/>
    <w:rsid w:val="002158FA"/>
    <w:rsid w:val="00216588"/>
    <w:rsid w:val="00217D5B"/>
    <w:rsid w:val="00220600"/>
    <w:rsid w:val="002208D0"/>
    <w:rsid w:val="002224DB"/>
    <w:rsid w:val="00223FCB"/>
    <w:rsid w:val="002252C3"/>
    <w:rsid w:val="00225C54"/>
    <w:rsid w:val="00226946"/>
    <w:rsid w:val="002278D6"/>
    <w:rsid w:val="00230765"/>
    <w:rsid w:val="00230D18"/>
    <w:rsid w:val="002319E4"/>
    <w:rsid w:val="00232CA6"/>
    <w:rsid w:val="00234E45"/>
    <w:rsid w:val="00235632"/>
    <w:rsid w:val="00235872"/>
    <w:rsid w:val="00241559"/>
    <w:rsid w:val="00243525"/>
    <w:rsid w:val="002435B3"/>
    <w:rsid w:val="0024564D"/>
    <w:rsid w:val="002458EB"/>
    <w:rsid w:val="00246D97"/>
    <w:rsid w:val="00246F14"/>
    <w:rsid w:val="002478CC"/>
    <w:rsid w:val="002500C8"/>
    <w:rsid w:val="00250ADF"/>
    <w:rsid w:val="00254D73"/>
    <w:rsid w:val="00254EFF"/>
    <w:rsid w:val="002550D1"/>
    <w:rsid w:val="00257543"/>
    <w:rsid w:val="00257977"/>
    <w:rsid w:val="0026122D"/>
    <w:rsid w:val="002617E7"/>
    <w:rsid w:val="00263352"/>
    <w:rsid w:val="00264228"/>
    <w:rsid w:val="00264334"/>
    <w:rsid w:val="0026473E"/>
    <w:rsid w:val="00264E9F"/>
    <w:rsid w:val="00266214"/>
    <w:rsid w:val="00267C83"/>
    <w:rsid w:val="0027144F"/>
    <w:rsid w:val="00271813"/>
    <w:rsid w:val="00271F3A"/>
    <w:rsid w:val="00273278"/>
    <w:rsid w:val="0027374A"/>
    <w:rsid w:val="002737F4"/>
    <w:rsid w:val="0028051B"/>
    <w:rsid w:val="002805F5"/>
    <w:rsid w:val="00280652"/>
    <w:rsid w:val="00280751"/>
    <w:rsid w:val="002810F3"/>
    <w:rsid w:val="00281873"/>
    <w:rsid w:val="00281D5F"/>
    <w:rsid w:val="0028280A"/>
    <w:rsid w:val="00283FC4"/>
    <w:rsid w:val="00286A60"/>
    <w:rsid w:val="00286ACD"/>
    <w:rsid w:val="00287045"/>
    <w:rsid w:val="00287838"/>
    <w:rsid w:val="002907B5"/>
    <w:rsid w:val="00290912"/>
    <w:rsid w:val="00291355"/>
    <w:rsid w:val="00291BE3"/>
    <w:rsid w:val="00292EB7"/>
    <w:rsid w:val="00293BF2"/>
    <w:rsid w:val="00293E37"/>
    <w:rsid w:val="00296227"/>
    <w:rsid w:val="00296F44"/>
    <w:rsid w:val="00296F9A"/>
    <w:rsid w:val="0029777D"/>
    <w:rsid w:val="002A055E"/>
    <w:rsid w:val="002A1D4E"/>
    <w:rsid w:val="002A2869"/>
    <w:rsid w:val="002A2925"/>
    <w:rsid w:val="002A37F1"/>
    <w:rsid w:val="002A5417"/>
    <w:rsid w:val="002A5537"/>
    <w:rsid w:val="002A5CFC"/>
    <w:rsid w:val="002A5E35"/>
    <w:rsid w:val="002B20B4"/>
    <w:rsid w:val="002B24D6"/>
    <w:rsid w:val="002B717B"/>
    <w:rsid w:val="002B7365"/>
    <w:rsid w:val="002C01E4"/>
    <w:rsid w:val="002C2BF4"/>
    <w:rsid w:val="002C2E38"/>
    <w:rsid w:val="002C41E6"/>
    <w:rsid w:val="002C4909"/>
    <w:rsid w:val="002C6708"/>
    <w:rsid w:val="002C796E"/>
    <w:rsid w:val="002D071A"/>
    <w:rsid w:val="002D1A45"/>
    <w:rsid w:val="002D1E5A"/>
    <w:rsid w:val="002D25FC"/>
    <w:rsid w:val="002D34B2"/>
    <w:rsid w:val="002D48B0"/>
    <w:rsid w:val="002D5B37"/>
    <w:rsid w:val="002D6AA4"/>
    <w:rsid w:val="002D7194"/>
    <w:rsid w:val="002D7637"/>
    <w:rsid w:val="002E004F"/>
    <w:rsid w:val="002E0302"/>
    <w:rsid w:val="002E17F2"/>
    <w:rsid w:val="002E18E1"/>
    <w:rsid w:val="002E2534"/>
    <w:rsid w:val="002E3EA4"/>
    <w:rsid w:val="002E7BF8"/>
    <w:rsid w:val="002E7CAE"/>
    <w:rsid w:val="002F2771"/>
    <w:rsid w:val="002F37A9"/>
    <w:rsid w:val="002F6F37"/>
    <w:rsid w:val="002F79BB"/>
    <w:rsid w:val="002F7C50"/>
    <w:rsid w:val="00301669"/>
    <w:rsid w:val="00301CE6"/>
    <w:rsid w:val="00302104"/>
    <w:rsid w:val="003021AF"/>
    <w:rsid w:val="0030256B"/>
    <w:rsid w:val="00302953"/>
    <w:rsid w:val="003035B9"/>
    <w:rsid w:val="0030501F"/>
    <w:rsid w:val="00305358"/>
    <w:rsid w:val="003067A7"/>
    <w:rsid w:val="00307BA1"/>
    <w:rsid w:val="00311702"/>
    <w:rsid w:val="00311E82"/>
    <w:rsid w:val="00313FD6"/>
    <w:rsid w:val="003143BD"/>
    <w:rsid w:val="00314FFD"/>
    <w:rsid w:val="00315363"/>
    <w:rsid w:val="003158B9"/>
    <w:rsid w:val="003169D6"/>
    <w:rsid w:val="0032017F"/>
    <w:rsid w:val="003203ED"/>
    <w:rsid w:val="0032149C"/>
    <w:rsid w:val="00322C9F"/>
    <w:rsid w:val="00324242"/>
    <w:rsid w:val="003243AA"/>
    <w:rsid w:val="00324D23"/>
    <w:rsid w:val="00330888"/>
    <w:rsid w:val="00330AAE"/>
    <w:rsid w:val="00331751"/>
    <w:rsid w:val="003321D0"/>
    <w:rsid w:val="00332C74"/>
    <w:rsid w:val="00334579"/>
    <w:rsid w:val="0033559D"/>
    <w:rsid w:val="00335858"/>
    <w:rsid w:val="00335866"/>
    <w:rsid w:val="00336BDA"/>
    <w:rsid w:val="003379C6"/>
    <w:rsid w:val="00337BD1"/>
    <w:rsid w:val="00337E14"/>
    <w:rsid w:val="00342BD7"/>
    <w:rsid w:val="00346DB5"/>
    <w:rsid w:val="003477B1"/>
    <w:rsid w:val="00347C57"/>
    <w:rsid w:val="00350BFD"/>
    <w:rsid w:val="0035589F"/>
    <w:rsid w:val="00356109"/>
    <w:rsid w:val="003568D4"/>
    <w:rsid w:val="00357380"/>
    <w:rsid w:val="003576AC"/>
    <w:rsid w:val="003602D9"/>
    <w:rsid w:val="003604CE"/>
    <w:rsid w:val="003613A9"/>
    <w:rsid w:val="00361BFD"/>
    <w:rsid w:val="00362785"/>
    <w:rsid w:val="0036352E"/>
    <w:rsid w:val="00363CEA"/>
    <w:rsid w:val="00370E47"/>
    <w:rsid w:val="00371599"/>
    <w:rsid w:val="00373A72"/>
    <w:rsid w:val="00373DC6"/>
    <w:rsid w:val="003742AC"/>
    <w:rsid w:val="003746B1"/>
    <w:rsid w:val="00377CE1"/>
    <w:rsid w:val="0038002D"/>
    <w:rsid w:val="00381160"/>
    <w:rsid w:val="00381FEE"/>
    <w:rsid w:val="00382B51"/>
    <w:rsid w:val="00383C11"/>
    <w:rsid w:val="00385276"/>
    <w:rsid w:val="00385BF0"/>
    <w:rsid w:val="003878BF"/>
    <w:rsid w:val="003909AD"/>
    <w:rsid w:val="00391B3E"/>
    <w:rsid w:val="003939FF"/>
    <w:rsid w:val="003A1587"/>
    <w:rsid w:val="003A2223"/>
    <w:rsid w:val="003A2A0F"/>
    <w:rsid w:val="003A366C"/>
    <w:rsid w:val="003A45A1"/>
    <w:rsid w:val="003A5B0A"/>
    <w:rsid w:val="003A61BF"/>
    <w:rsid w:val="003A6BAC"/>
    <w:rsid w:val="003A70A4"/>
    <w:rsid w:val="003A7EF3"/>
    <w:rsid w:val="003B0609"/>
    <w:rsid w:val="003B159C"/>
    <w:rsid w:val="003B1F8B"/>
    <w:rsid w:val="003B2A41"/>
    <w:rsid w:val="003B369F"/>
    <w:rsid w:val="003B36A3"/>
    <w:rsid w:val="003B64BB"/>
    <w:rsid w:val="003B6BB5"/>
    <w:rsid w:val="003B76EF"/>
    <w:rsid w:val="003B7FE5"/>
    <w:rsid w:val="003C03C9"/>
    <w:rsid w:val="003C11C8"/>
    <w:rsid w:val="003C22B7"/>
    <w:rsid w:val="003C2702"/>
    <w:rsid w:val="003C35D0"/>
    <w:rsid w:val="003C3F6A"/>
    <w:rsid w:val="003C4C88"/>
    <w:rsid w:val="003C5B96"/>
    <w:rsid w:val="003C7806"/>
    <w:rsid w:val="003D109F"/>
    <w:rsid w:val="003D2478"/>
    <w:rsid w:val="003D2ECC"/>
    <w:rsid w:val="003D3C45"/>
    <w:rsid w:val="003D47A9"/>
    <w:rsid w:val="003D5B1F"/>
    <w:rsid w:val="003D7BE8"/>
    <w:rsid w:val="003E0DB6"/>
    <w:rsid w:val="003E15FA"/>
    <w:rsid w:val="003E2153"/>
    <w:rsid w:val="003E3A8B"/>
    <w:rsid w:val="003E423C"/>
    <w:rsid w:val="003E55E4"/>
    <w:rsid w:val="003E74E3"/>
    <w:rsid w:val="003E7EAE"/>
    <w:rsid w:val="003F05C7"/>
    <w:rsid w:val="003F17AE"/>
    <w:rsid w:val="003F1E4C"/>
    <w:rsid w:val="003F2CD4"/>
    <w:rsid w:val="003F6BBE"/>
    <w:rsid w:val="003F756C"/>
    <w:rsid w:val="004000E8"/>
    <w:rsid w:val="00400701"/>
    <w:rsid w:val="0040141C"/>
    <w:rsid w:val="00402D24"/>
    <w:rsid w:val="00402E2B"/>
    <w:rsid w:val="0040512B"/>
    <w:rsid w:val="00405B6B"/>
    <w:rsid w:val="00405CA5"/>
    <w:rsid w:val="00406EBD"/>
    <w:rsid w:val="00407058"/>
    <w:rsid w:val="00407CD3"/>
    <w:rsid w:val="00410134"/>
    <w:rsid w:val="00410B72"/>
    <w:rsid w:val="00410F18"/>
    <w:rsid w:val="00411DF2"/>
    <w:rsid w:val="0041263E"/>
    <w:rsid w:val="00413027"/>
    <w:rsid w:val="00413AAC"/>
    <w:rsid w:val="00413E92"/>
    <w:rsid w:val="00416837"/>
    <w:rsid w:val="00416CA5"/>
    <w:rsid w:val="00416E23"/>
    <w:rsid w:val="00417188"/>
    <w:rsid w:val="00417B8E"/>
    <w:rsid w:val="00421105"/>
    <w:rsid w:val="00422AA4"/>
    <w:rsid w:val="004242F4"/>
    <w:rsid w:val="00424686"/>
    <w:rsid w:val="00424C40"/>
    <w:rsid w:val="00425013"/>
    <w:rsid w:val="00426270"/>
    <w:rsid w:val="00427248"/>
    <w:rsid w:val="00427AFF"/>
    <w:rsid w:val="00430F20"/>
    <w:rsid w:val="004313D1"/>
    <w:rsid w:val="00432ABD"/>
    <w:rsid w:val="004347BD"/>
    <w:rsid w:val="00434F86"/>
    <w:rsid w:val="00437099"/>
    <w:rsid w:val="00437447"/>
    <w:rsid w:val="00440D6D"/>
    <w:rsid w:val="00441A92"/>
    <w:rsid w:val="00442C0D"/>
    <w:rsid w:val="004431DC"/>
    <w:rsid w:val="00444E74"/>
    <w:rsid w:val="00444F56"/>
    <w:rsid w:val="00446488"/>
    <w:rsid w:val="00447EE2"/>
    <w:rsid w:val="00450A0E"/>
    <w:rsid w:val="00450C09"/>
    <w:rsid w:val="00450C3C"/>
    <w:rsid w:val="004513FD"/>
    <w:rsid w:val="004517AA"/>
    <w:rsid w:val="00452CAC"/>
    <w:rsid w:val="00453BC6"/>
    <w:rsid w:val="00454A48"/>
    <w:rsid w:val="00457565"/>
    <w:rsid w:val="00457A40"/>
    <w:rsid w:val="00457B71"/>
    <w:rsid w:val="00460E4D"/>
    <w:rsid w:val="004628D9"/>
    <w:rsid w:val="00462B6F"/>
    <w:rsid w:val="00464315"/>
    <w:rsid w:val="004669E2"/>
    <w:rsid w:val="00470C31"/>
    <w:rsid w:val="00470E17"/>
    <w:rsid w:val="00471DE0"/>
    <w:rsid w:val="00472886"/>
    <w:rsid w:val="004734D0"/>
    <w:rsid w:val="00473A45"/>
    <w:rsid w:val="0047552E"/>
    <w:rsid w:val="0047556B"/>
    <w:rsid w:val="00477768"/>
    <w:rsid w:val="00480144"/>
    <w:rsid w:val="004837BF"/>
    <w:rsid w:val="00485DC2"/>
    <w:rsid w:val="00491155"/>
    <w:rsid w:val="00491A50"/>
    <w:rsid w:val="00491F51"/>
    <w:rsid w:val="00492BC5"/>
    <w:rsid w:val="00493E03"/>
    <w:rsid w:val="00493ED4"/>
    <w:rsid w:val="004952AB"/>
    <w:rsid w:val="004964F1"/>
    <w:rsid w:val="00496B3A"/>
    <w:rsid w:val="00497419"/>
    <w:rsid w:val="00497DAE"/>
    <w:rsid w:val="004A0A72"/>
    <w:rsid w:val="004A16BC"/>
    <w:rsid w:val="004A2072"/>
    <w:rsid w:val="004A2B94"/>
    <w:rsid w:val="004A550F"/>
    <w:rsid w:val="004A5E2C"/>
    <w:rsid w:val="004A750B"/>
    <w:rsid w:val="004B067A"/>
    <w:rsid w:val="004B4DAF"/>
    <w:rsid w:val="004B563D"/>
    <w:rsid w:val="004B67C7"/>
    <w:rsid w:val="004B6F6A"/>
    <w:rsid w:val="004B7C0C"/>
    <w:rsid w:val="004B7F80"/>
    <w:rsid w:val="004C1514"/>
    <w:rsid w:val="004C22E8"/>
    <w:rsid w:val="004C3898"/>
    <w:rsid w:val="004C38FD"/>
    <w:rsid w:val="004C4099"/>
    <w:rsid w:val="004C41CE"/>
    <w:rsid w:val="004C53F1"/>
    <w:rsid w:val="004D0037"/>
    <w:rsid w:val="004D0775"/>
    <w:rsid w:val="004D0CDD"/>
    <w:rsid w:val="004D33EC"/>
    <w:rsid w:val="004D35DA"/>
    <w:rsid w:val="004D36AE"/>
    <w:rsid w:val="004D36B1"/>
    <w:rsid w:val="004D4C6B"/>
    <w:rsid w:val="004D4D2D"/>
    <w:rsid w:val="004D6833"/>
    <w:rsid w:val="004D78E1"/>
    <w:rsid w:val="004D7EBD"/>
    <w:rsid w:val="004E000A"/>
    <w:rsid w:val="004E1075"/>
    <w:rsid w:val="004E14EA"/>
    <w:rsid w:val="004E2680"/>
    <w:rsid w:val="004E28F9"/>
    <w:rsid w:val="004E34CA"/>
    <w:rsid w:val="004E3D17"/>
    <w:rsid w:val="004E3F50"/>
    <w:rsid w:val="004E462E"/>
    <w:rsid w:val="004E46E2"/>
    <w:rsid w:val="004E55CC"/>
    <w:rsid w:val="004E56DC"/>
    <w:rsid w:val="004E76F4"/>
    <w:rsid w:val="004E786D"/>
    <w:rsid w:val="004F0B4E"/>
    <w:rsid w:val="004F0B6C"/>
    <w:rsid w:val="004F19BE"/>
    <w:rsid w:val="004F2078"/>
    <w:rsid w:val="004F4DA3"/>
    <w:rsid w:val="004F517E"/>
    <w:rsid w:val="00502047"/>
    <w:rsid w:val="00502E04"/>
    <w:rsid w:val="00505391"/>
    <w:rsid w:val="00506557"/>
    <w:rsid w:val="0050677A"/>
    <w:rsid w:val="00507156"/>
    <w:rsid w:val="005108D8"/>
    <w:rsid w:val="00510EEE"/>
    <w:rsid w:val="005113FE"/>
    <w:rsid w:val="005116F9"/>
    <w:rsid w:val="00511AB8"/>
    <w:rsid w:val="00513B66"/>
    <w:rsid w:val="00514661"/>
    <w:rsid w:val="00514BB1"/>
    <w:rsid w:val="005153A7"/>
    <w:rsid w:val="00516C25"/>
    <w:rsid w:val="00516ED9"/>
    <w:rsid w:val="005219CF"/>
    <w:rsid w:val="00521FA5"/>
    <w:rsid w:val="00522251"/>
    <w:rsid w:val="00524589"/>
    <w:rsid w:val="005269BD"/>
    <w:rsid w:val="005304E7"/>
    <w:rsid w:val="00530B74"/>
    <w:rsid w:val="00532858"/>
    <w:rsid w:val="0053349A"/>
    <w:rsid w:val="00534624"/>
    <w:rsid w:val="0053479D"/>
    <w:rsid w:val="00534B59"/>
    <w:rsid w:val="005353EC"/>
    <w:rsid w:val="00536663"/>
    <w:rsid w:val="00536759"/>
    <w:rsid w:val="00537C62"/>
    <w:rsid w:val="005410BB"/>
    <w:rsid w:val="005424A8"/>
    <w:rsid w:val="005448B0"/>
    <w:rsid w:val="00546970"/>
    <w:rsid w:val="00546979"/>
    <w:rsid w:val="005478CB"/>
    <w:rsid w:val="00550388"/>
    <w:rsid w:val="0055262A"/>
    <w:rsid w:val="00552997"/>
    <w:rsid w:val="00554E19"/>
    <w:rsid w:val="0055662A"/>
    <w:rsid w:val="005608A0"/>
    <w:rsid w:val="00560A6F"/>
    <w:rsid w:val="0056121F"/>
    <w:rsid w:val="00561B41"/>
    <w:rsid w:val="00561C7A"/>
    <w:rsid w:val="00561E96"/>
    <w:rsid w:val="00562E90"/>
    <w:rsid w:val="00571CBF"/>
    <w:rsid w:val="00571CC7"/>
    <w:rsid w:val="005720F7"/>
    <w:rsid w:val="00572505"/>
    <w:rsid w:val="00572BD7"/>
    <w:rsid w:val="005733B7"/>
    <w:rsid w:val="0057721D"/>
    <w:rsid w:val="00580809"/>
    <w:rsid w:val="00582809"/>
    <w:rsid w:val="0058381C"/>
    <w:rsid w:val="005855C5"/>
    <w:rsid w:val="005868FA"/>
    <w:rsid w:val="0058798C"/>
    <w:rsid w:val="005900FA"/>
    <w:rsid w:val="00592C3B"/>
    <w:rsid w:val="005935A4"/>
    <w:rsid w:val="005948C2"/>
    <w:rsid w:val="005955C4"/>
    <w:rsid w:val="00595DCA"/>
    <w:rsid w:val="0059779B"/>
    <w:rsid w:val="00597C6B"/>
    <w:rsid w:val="005A02CD"/>
    <w:rsid w:val="005A0F58"/>
    <w:rsid w:val="005A209A"/>
    <w:rsid w:val="005A2A38"/>
    <w:rsid w:val="005A2D54"/>
    <w:rsid w:val="005A5282"/>
    <w:rsid w:val="005A65ED"/>
    <w:rsid w:val="005A662D"/>
    <w:rsid w:val="005B1409"/>
    <w:rsid w:val="005B1EDC"/>
    <w:rsid w:val="005B21F9"/>
    <w:rsid w:val="005B2254"/>
    <w:rsid w:val="005B35D7"/>
    <w:rsid w:val="005B392A"/>
    <w:rsid w:val="005B3AA3"/>
    <w:rsid w:val="005B60BD"/>
    <w:rsid w:val="005B6F83"/>
    <w:rsid w:val="005B7576"/>
    <w:rsid w:val="005B7F94"/>
    <w:rsid w:val="005C0C0F"/>
    <w:rsid w:val="005C610C"/>
    <w:rsid w:val="005C64B1"/>
    <w:rsid w:val="005C74FB"/>
    <w:rsid w:val="005C76B1"/>
    <w:rsid w:val="005D116F"/>
    <w:rsid w:val="005D1602"/>
    <w:rsid w:val="005D2277"/>
    <w:rsid w:val="005D48AC"/>
    <w:rsid w:val="005E0DDD"/>
    <w:rsid w:val="005E16A7"/>
    <w:rsid w:val="005E24CD"/>
    <w:rsid w:val="005E2631"/>
    <w:rsid w:val="005E361A"/>
    <w:rsid w:val="005E385F"/>
    <w:rsid w:val="005E3A34"/>
    <w:rsid w:val="005E4B3C"/>
    <w:rsid w:val="005E4D3B"/>
    <w:rsid w:val="005E53B0"/>
    <w:rsid w:val="005E58D6"/>
    <w:rsid w:val="005E5B81"/>
    <w:rsid w:val="005F052E"/>
    <w:rsid w:val="005F0F3E"/>
    <w:rsid w:val="005F11F6"/>
    <w:rsid w:val="005F2CB1"/>
    <w:rsid w:val="005F3025"/>
    <w:rsid w:val="005F4CE9"/>
    <w:rsid w:val="005F618C"/>
    <w:rsid w:val="005F70BD"/>
    <w:rsid w:val="005F7B97"/>
    <w:rsid w:val="00601B2E"/>
    <w:rsid w:val="00601C75"/>
    <w:rsid w:val="006022C4"/>
    <w:rsid w:val="0060283C"/>
    <w:rsid w:val="00602FA9"/>
    <w:rsid w:val="00604692"/>
    <w:rsid w:val="00604F14"/>
    <w:rsid w:val="00607261"/>
    <w:rsid w:val="006103C9"/>
    <w:rsid w:val="00611B83"/>
    <w:rsid w:val="00613257"/>
    <w:rsid w:val="006135E0"/>
    <w:rsid w:val="00614C44"/>
    <w:rsid w:val="006203B4"/>
    <w:rsid w:val="00620A71"/>
    <w:rsid w:val="00620D80"/>
    <w:rsid w:val="00621C90"/>
    <w:rsid w:val="00622668"/>
    <w:rsid w:val="006234A6"/>
    <w:rsid w:val="00626715"/>
    <w:rsid w:val="00630001"/>
    <w:rsid w:val="006311B3"/>
    <w:rsid w:val="00632066"/>
    <w:rsid w:val="0063284C"/>
    <w:rsid w:val="00633961"/>
    <w:rsid w:val="00633CF4"/>
    <w:rsid w:val="00636398"/>
    <w:rsid w:val="006364DB"/>
    <w:rsid w:val="006368D3"/>
    <w:rsid w:val="006372DA"/>
    <w:rsid w:val="006377EC"/>
    <w:rsid w:val="00637A41"/>
    <w:rsid w:val="00637D49"/>
    <w:rsid w:val="0064151F"/>
    <w:rsid w:val="00641533"/>
    <w:rsid w:val="00641DB1"/>
    <w:rsid w:val="0064208D"/>
    <w:rsid w:val="00643475"/>
    <w:rsid w:val="0064396A"/>
    <w:rsid w:val="00644E3F"/>
    <w:rsid w:val="0064624E"/>
    <w:rsid w:val="00646908"/>
    <w:rsid w:val="00646E33"/>
    <w:rsid w:val="00650AB9"/>
    <w:rsid w:val="00650C8C"/>
    <w:rsid w:val="00651033"/>
    <w:rsid w:val="0065164A"/>
    <w:rsid w:val="0065183B"/>
    <w:rsid w:val="00651A8F"/>
    <w:rsid w:val="006527CC"/>
    <w:rsid w:val="00652BBD"/>
    <w:rsid w:val="00654140"/>
    <w:rsid w:val="006552E3"/>
    <w:rsid w:val="00655733"/>
    <w:rsid w:val="00655ACD"/>
    <w:rsid w:val="00655D15"/>
    <w:rsid w:val="006560A0"/>
    <w:rsid w:val="0065681F"/>
    <w:rsid w:val="00656A92"/>
    <w:rsid w:val="00656D42"/>
    <w:rsid w:val="00656DDE"/>
    <w:rsid w:val="0066011D"/>
    <w:rsid w:val="006607C0"/>
    <w:rsid w:val="006613A6"/>
    <w:rsid w:val="006627A2"/>
    <w:rsid w:val="00663225"/>
    <w:rsid w:val="006634E6"/>
    <w:rsid w:val="00664E97"/>
    <w:rsid w:val="006655EE"/>
    <w:rsid w:val="00665786"/>
    <w:rsid w:val="006676F8"/>
    <w:rsid w:val="00667EE7"/>
    <w:rsid w:val="00670922"/>
    <w:rsid w:val="00670BE1"/>
    <w:rsid w:val="00671CC8"/>
    <w:rsid w:val="0067218F"/>
    <w:rsid w:val="00672FF9"/>
    <w:rsid w:val="006741F2"/>
    <w:rsid w:val="00674CC3"/>
    <w:rsid w:val="00675A65"/>
    <w:rsid w:val="00675C72"/>
    <w:rsid w:val="00676794"/>
    <w:rsid w:val="006771F9"/>
    <w:rsid w:val="006776D7"/>
    <w:rsid w:val="00680FF9"/>
    <w:rsid w:val="00681003"/>
    <w:rsid w:val="006817C9"/>
    <w:rsid w:val="00683CBA"/>
    <w:rsid w:val="00683CC5"/>
    <w:rsid w:val="00683ECE"/>
    <w:rsid w:val="00691017"/>
    <w:rsid w:val="0069161E"/>
    <w:rsid w:val="00694D8E"/>
    <w:rsid w:val="00695D5A"/>
    <w:rsid w:val="00695FC2"/>
    <w:rsid w:val="00696949"/>
    <w:rsid w:val="00696AF4"/>
    <w:rsid w:val="00697052"/>
    <w:rsid w:val="006A1EBF"/>
    <w:rsid w:val="006A31C2"/>
    <w:rsid w:val="006A46FB"/>
    <w:rsid w:val="006A5E28"/>
    <w:rsid w:val="006A5E97"/>
    <w:rsid w:val="006A672A"/>
    <w:rsid w:val="006A697B"/>
    <w:rsid w:val="006A6AF7"/>
    <w:rsid w:val="006A7AFF"/>
    <w:rsid w:val="006B0AF8"/>
    <w:rsid w:val="006B1816"/>
    <w:rsid w:val="006B19F2"/>
    <w:rsid w:val="006B2099"/>
    <w:rsid w:val="006B25BC"/>
    <w:rsid w:val="006B2CAD"/>
    <w:rsid w:val="006B3FD3"/>
    <w:rsid w:val="006B50CF"/>
    <w:rsid w:val="006B60AC"/>
    <w:rsid w:val="006B692D"/>
    <w:rsid w:val="006B783F"/>
    <w:rsid w:val="006C00B9"/>
    <w:rsid w:val="006C03B8"/>
    <w:rsid w:val="006C0EF9"/>
    <w:rsid w:val="006C31A4"/>
    <w:rsid w:val="006C37E3"/>
    <w:rsid w:val="006C3EDC"/>
    <w:rsid w:val="006C5EC9"/>
    <w:rsid w:val="006C6059"/>
    <w:rsid w:val="006C7522"/>
    <w:rsid w:val="006D170B"/>
    <w:rsid w:val="006D1A92"/>
    <w:rsid w:val="006D3DB0"/>
    <w:rsid w:val="006D4A5B"/>
    <w:rsid w:val="006D6F08"/>
    <w:rsid w:val="006E062C"/>
    <w:rsid w:val="006E1C82"/>
    <w:rsid w:val="006E28B7"/>
    <w:rsid w:val="006E2A9B"/>
    <w:rsid w:val="006E3310"/>
    <w:rsid w:val="006E4E39"/>
    <w:rsid w:val="006E565E"/>
    <w:rsid w:val="006E673D"/>
    <w:rsid w:val="006E7D3B"/>
    <w:rsid w:val="006F0847"/>
    <w:rsid w:val="006F1B70"/>
    <w:rsid w:val="006F341D"/>
    <w:rsid w:val="006F3CDE"/>
    <w:rsid w:val="006F3DCD"/>
    <w:rsid w:val="006F3F76"/>
    <w:rsid w:val="006F4377"/>
    <w:rsid w:val="006F5226"/>
    <w:rsid w:val="006F5321"/>
    <w:rsid w:val="006F58D4"/>
    <w:rsid w:val="006F5A64"/>
    <w:rsid w:val="006F639D"/>
    <w:rsid w:val="006F6582"/>
    <w:rsid w:val="006F6BBE"/>
    <w:rsid w:val="006F7502"/>
    <w:rsid w:val="00700DD9"/>
    <w:rsid w:val="007014E2"/>
    <w:rsid w:val="007026F7"/>
    <w:rsid w:val="0070346E"/>
    <w:rsid w:val="00704EDB"/>
    <w:rsid w:val="007055A5"/>
    <w:rsid w:val="00705839"/>
    <w:rsid w:val="00706101"/>
    <w:rsid w:val="00707072"/>
    <w:rsid w:val="0070742B"/>
    <w:rsid w:val="00707B4C"/>
    <w:rsid w:val="00707D61"/>
    <w:rsid w:val="00712287"/>
    <w:rsid w:val="00712365"/>
    <w:rsid w:val="00712772"/>
    <w:rsid w:val="00714805"/>
    <w:rsid w:val="007148D3"/>
    <w:rsid w:val="007148EA"/>
    <w:rsid w:val="00715B9A"/>
    <w:rsid w:val="007212B3"/>
    <w:rsid w:val="00722346"/>
    <w:rsid w:val="00722887"/>
    <w:rsid w:val="00722E56"/>
    <w:rsid w:val="007257D0"/>
    <w:rsid w:val="00726EA6"/>
    <w:rsid w:val="00727208"/>
    <w:rsid w:val="00727680"/>
    <w:rsid w:val="00730155"/>
    <w:rsid w:val="007311D7"/>
    <w:rsid w:val="00731918"/>
    <w:rsid w:val="00732521"/>
    <w:rsid w:val="007348B1"/>
    <w:rsid w:val="007362A6"/>
    <w:rsid w:val="00736D7D"/>
    <w:rsid w:val="007370F9"/>
    <w:rsid w:val="00737928"/>
    <w:rsid w:val="00737B8A"/>
    <w:rsid w:val="00740E58"/>
    <w:rsid w:val="00741439"/>
    <w:rsid w:val="007445A0"/>
    <w:rsid w:val="007448A7"/>
    <w:rsid w:val="0074524B"/>
    <w:rsid w:val="007456B5"/>
    <w:rsid w:val="00745C71"/>
    <w:rsid w:val="00745FC8"/>
    <w:rsid w:val="00747D8B"/>
    <w:rsid w:val="00750DD0"/>
    <w:rsid w:val="00751228"/>
    <w:rsid w:val="007530B3"/>
    <w:rsid w:val="007532F7"/>
    <w:rsid w:val="00753A80"/>
    <w:rsid w:val="0075421A"/>
    <w:rsid w:val="00754B84"/>
    <w:rsid w:val="00756549"/>
    <w:rsid w:val="007571E1"/>
    <w:rsid w:val="007604B2"/>
    <w:rsid w:val="00765281"/>
    <w:rsid w:val="00765A00"/>
    <w:rsid w:val="00766BAD"/>
    <w:rsid w:val="00767230"/>
    <w:rsid w:val="00767C02"/>
    <w:rsid w:val="00767C31"/>
    <w:rsid w:val="00770D9C"/>
    <w:rsid w:val="00772335"/>
    <w:rsid w:val="007729A2"/>
    <w:rsid w:val="0077410F"/>
    <w:rsid w:val="007755F2"/>
    <w:rsid w:val="007755F5"/>
    <w:rsid w:val="00776971"/>
    <w:rsid w:val="007777B3"/>
    <w:rsid w:val="007807AA"/>
    <w:rsid w:val="00780A80"/>
    <w:rsid w:val="0078177E"/>
    <w:rsid w:val="0078304C"/>
    <w:rsid w:val="00783673"/>
    <w:rsid w:val="00784B2C"/>
    <w:rsid w:val="00785490"/>
    <w:rsid w:val="0078561F"/>
    <w:rsid w:val="00785675"/>
    <w:rsid w:val="00787291"/>
    <w:rsid w:val="00787620"/>
    <w:rsid w:val="007911D1"/>
    <w:rsid w:val="0079153C"/>
    <w:rsid w:val="007920E2"/>
    <w:rsid w:val="007925EA"/>
    <w:rsid w:val="0079348F"/>
    <w:rsid w:val="00793CD8"/>
    <w:rsid w:val="0079429B"/>
    <w:rsid w:val="00794C2C"/>
    <w:rsid w:val="00795C92"/>
    <w:rsid w:val="00796231"/>
    <w:rsid w:val="007A1CB3"/>
    <w:rsid w:val="007A28F1"/>
    <w:rsid w:val="007A2CD2"/>
    <w:rsid w:val="007A306F"/>
    <w:rsid w:val="007A43A6"/>
    <w:rsid w:val="007A58A6"/>
    <w:rsid w:val="007A60AB"/>
    <w:rsid w:val="007B148C"/>
    <w:rsid w:val="007B1675"/>
    <w:rsid w:val="007B360F"/>
    <w:rsid w:val="007B3D2D"/>
    <w:rsid w:val="007B5044"/>
    <w:rsid w:val="007B50AE"/>
    <w:rsid w:val="007B516E"/>
    <w:rsid w:val="007B5174"/>
    <w:rsid w:val="007B51DF"/>
    <w:rsid w:val="007B5493"/>
    <w:rsid w:val="007B615B"/>
    <w:rsid w:val="007B7311"/>
    <w:rsid w:val="007C05DD"/>
    <w:rsid w:val="007C0D43"/>
    <w:rsid w:val="007C1A38"/>
    <w:rsid w:val="007C3C2A"/>
    <w:rsid w:val="007C3D18"/>
    <w:rsid w:val="007C434C"/>
    <w:rsid w:val="007C5325"/>
    <w:rsid w:val="007C5455"/>
    <w:rsid w:val="007C555C"/>
    <w:rsid w:val="007C60BF"/>
    <w:rsid w:val="007C6A07"/>
    <w:rsid w:val="007C75A1"/>
    <w:rsid w:val="007C77A5"/>
    <w:rsid w:val="007C7889"/>
    <w:rsid w:val="007C7AFC"/>
    <w:rsid w:val="007D04E5"/>
    <w:rsid w:val="007D1BF1"/>
    <w:rsid w:val="007D1DDE"/>
    <w:rsid w:val="007D2334"/>
    <w:rsid w:val="007D23DC"/>
    <w:rsid w:val="007D3740"/>
    <w:rsid w:val="007D4D02"/>
    <w:rsid w:val="007D51A9"/>
    <w:rsid w:val="007D5901"/>
    <w:rsid w:val="007D5975"/>
    <w:rsid w:val="007D62EE"/>
    <w:rsid w:val="007D7526"/>
    <w:rsid w:val="007E1E67"/>
    <w:rsid w:val="007E317F"/>
    <w:rsid w:val="007E3754"/>
    <w:rsid w:val="007E4610"/>
    <w:rsid w:val="007E4715"/>
    <w:rsid w:val="007E505B"/>
    <w:rsid w:val="007E55FE"/>
    <w:rsid w:val="007E6448"/>
    <w:rsid w:val="007E7091"/>
    <w:rsid w:val="007F2485"/>
    <w:rsid w:val="007F4DE4"/>
    <w:rsid w:val="007F6C8B"/>
    <w:rsid w:val="008008A1"/>
    <w:rsid w:val="0080189F"/>
    <w:rsid w:val="00803FAE"/>
    <w:rsid w:val="0080461F"/>
    <w:rsid w:val="0080605F"/>
    <w:rsid w:val="008068E8"/>
    <w:rsid w:val="00806AE4"/>
    <w:rsid w:val="00807786"/>
    <w:rsid w:val="00811EE5"/>
    <w:rsid w:val="00811FCB"/>
    <w:rsid w:val="00812CB5"/>
    <w:rsid w:val="00814189"/>
    <w:rsid w:val="008143CC"/>
    <w:rsid w:val="00814557"/>
    <w:rsid w:val="00815077"/>
    <w:rsid w:val="008158D6"/>
    <w:rsid w:val="0081602D"/>
    <w:rsid w:val="00817196"/>
    <w:rsid w:val="00821E32"/>
    <w:rsid w:val="008235DB"/>
    <w:rsid w:val="00823E9D"/>
    <w:rsid w:val="00824AB4"/>
    <w:rsid w:val="00825C42"/>
    <w:rsid w:val="00825D25"/>
    <w:rsid w:val="008272D0"/>
    <w:rsid w:val="00827D6F"/>
    <w:rsid w:val="008313C9"/>
    <w:rsid w:val="00834385"/>
    <w:rsid w:val="008372F9"/>
    <w:rsid w:val="008376AC"/>
    <w:rsid w:val="00837D7D"/>
    <w:rsid w:val="008402B5"/>
    <w:rsid w:val="008418C4"/>
    <w:rsid w:val="0084361B"/>
    <w:rsid w:val="008444E8"/>
    <w:rsid w:val="00844E80"/>
    <w:rsid w:val="00846FE7"/>
    <w:rsid w:val="008479F3"/>
    <w:rsid w:val="008538CF"/>
    <w:rsid w:val="008543D5"/>
    <w:rsid w:val="00855185"/>
    <w:rsid w:val="00855767"/>
    <w:rsid w:val="00856911"/>
    <w:rsid w:val="00857531"/>
    <w:rsid w:val="00861AE2"/>
    <w:rsid w:val="008620F8"/>
    <w:rsid w:val="00864F11"/>
    <w:rsid w:val="00865090"/>
    <w:rsid w:val="008677FD"/>
    <w:rsid w:val="008706D4"/>
    <w:rsid w:val="00870F8A"/>
    <w:rsid w:val="008719A4"/>
    <w:rsid w:val="00871D23"/>
    <w:rsid w:val="00874312"/>
    <w:rsid w:val="0087437C"/>
    <w:rsid w:val="00875CD7"/>
    <w:rsid w:val="008768A1"/>
    <w:rsid w:val="00876B4D"/>
    <w:rsid w:val="00876F7E"/>
    <w:rsid w:val="00877F18"/>
    <w:rsid w:val="008850C8"/>
    <w:rsid w:val="008851F1"/>
    <w:rsid w:val="00885AED"/>
    <w:rsid w:val="008868CA"/>
    <w:rsid w:val="0088754B"/>
    <w:rsid w:val="00887E6B"/>
    <w:rsid w:val="008909CD"/>
    <w:rsid w:val="00891471"/>
    <w:rsid w:val="008939A5"/>
    <w:rsid w:val="008941E3"/>
    <w:rsid w:val="00894A88"/>
    <w:rsid w:val="00894BD8"/>
    <w:rsid w:val="00894E91"/>
    <w:rsid w:val="00895386"/>
    <w:rsid w:val="00896EE0"/>
    <w:rsid w:val="008A084B"/>
    <w:rsid w:val="008A21FF"/>
    <w:rsid w:val="008A25F9"/>
    <w:rsid w:val="008A2CE2"/>
    <w:rsid w:val="008A30AC"/>
    <w:rsid w:val="008A44B8"/>
    <w:rsid w:val="008A51A8"/>
    <w:rsid w:val="008A54C7"/>
    <w:rsid w:val="008A77D8"/>
    <w:rsid w:val="008A7BFD"/>
    <w:rsid w:val="008B0483"/>
    <w:rsid w:val="008B120C"/>
    <w:rsid w:val="008B367B"/>
    <w:rsid w:val="008B51A0"/>
    <w:rsid w:val="008B542F"/>
    <w:rsid w:val="008B592A"/>
    <w:rsid w:val="008B6C80"/>
    <w:rsid w:val="008B777E"/>
    <w:rsid w:val="008B7B5C"/>
    <w:rsid w:val="008C0C99"/>
    <w:rsid w:val="008C0EF0"/>
    <w:rsid w:val="008C1C00"/>
    <w:rsid w:val="008C2017"/>
    <w:rsid w:val="008C411F"/>
    <w:rsid w:val="008C4958"/>
    <w:rsid w:val="008C4959"/>
    <w:rsid w:val="008C4BAA"/>
    <w:rsid w:val="008C6AE8"/>
    <w:rsid w:val="008C7573"/>
    <w:rsid w:val="008D00A5"/>
    <w:rsid w:val="008D34F1"/>
    <w:rsid w:val="008D39D8"/>
    <w:rsid w:val="008D416A"/>
    <w:rsid w:val="008D41A9"/>
    <w:rsid w:val="008D43E8"/>
    <w:rsid w:val="008D6D1A"/>
    <w:rsid w:val="008D7255"/>
    <w:rsid w:val="008E065E"/>
    <w:rsid w:val="008E0927"/>
    <w:rsid w:val="008E1909"/>
    <w:rsid w:val="008E3FD8"/>
    <w:rsid w:val="008E64B7"/>
    <w:rsid w:val="008F1A3D"/>
    <w:rsid w:val="008F1C4E"/>
    <w:rsid w:val="008F1EAB"/>
    <w:rsid w:val="008F33DC"/>
    <w:rsid w:val="008F477F"/>
    <w:rsid w:val="008F739F"/>
    <w:rsid w:val="00902350"/>
    <w:rsid w:val="0090336B"/>
    <w:rsid w:val="009043D9"/>
    <w:rsid w:val="009044E3"/>
    <w:rsid w:val="009053AA"/>
    <w:rsid w:val="00906939"/>
    <w:rsid w:val="00906E26"/>
    <w:rsid w:val="009102B0"/>
    <w:rsid w:val="00910B7D"/>
    <w:rsid w:val="00910DDA"/>
    <w:rsid w:val="009111EF"/>
    <w:rsid w:val="00911DFB"/>
    <w:rsid w:val="00911E75"/>
    <w:rsid w:val="00913251"/>
    <w:rsid w:val="00913329"/>
    <w:rsid w:val="009139D9"/>
    <w:rsid w:val="00913FE8"/>
    <w:rsid w:val="00914AD8"/>
    <w:rsid w:val="00916079"/>
    <w:rsid w:val="00917CE9"/>
    <w:rsid w:val="00920BF2"/>
    <w:rsid w:val="00921809"/>
    <w:rsid w:val="00922010"/>
    <w:rsid w:val="00924614"/>
    <w:rsid w:val="00926E4F"/>
    <w:rsid w:val="00926EAF"/>
    <w:rsid w:val="00930D24"/>
    <w:rsid w:val="00931BD9"/>
    <w:rsid w:val="009346AC"/>
    <w:rsid w:val="00934D6E"/>
    <w:rsid w:val="009368F3"/>
    <w:rsid w:val="00936AED"/>
    <w:rsid w:val="00941636"/>
    <w:rsid w:val="0094236B"/>
    <w:rsid w:val="00943742"/>
    <w:rsid w:val="00943AC5"/>
    <w:rsid w:val="00943E9E"/>
    <w:rsid w:val="00945C05"/>
    <w:rsid w:val="00945D30"/>
    <w:rsid w:val="00946945"/>
    <w:rsid w:val="00946CF2"/>
    <w:rsid w:val="00947713"/>
    <w:rsid w:val="00950069"/>
    <w:rsid w:val="00950412"/>
    <w:rsid w:val="00950DE7"/>
    <w:rsid w:val="009515E7"/>
    <w:rsid w:val="009516A2"/>
    <w:rsid w:val="00953920"/>
    <w:rsid w:val="00953D47"/>
    <w:rsid w:val="00954A46"/>
    <w:rsid w:val="0095681E"/>
    <w:rsid w:val="009572D4"/>
    <w:rsid w:val="009603DA"/>
    <w:rsid w:val="00961080"/>
    <w:rsid w:val="00961921"/>
    <w:rsid w:val="00962083"/>
    <w:rsid w:val="009630E2"/>
    <w:rsid w:val="0096430A"/>
    <w:rsid w:val="009648B1"/>
    <w:rsid w:val="0096554B"/>
    <w:rsid w:val="0096584A"/>
    <w:rsid w:val="0096610B"/>
    <w:rsid w:val="0096798E"/>
    <w:rsid w:val="00970301"/>
    <w:rsid w:val="0097056C"/>
    <w:rsid w:val="00971F08"/>
    <w:rsid w:val="009741AF"/>
    <w:rsid w:val="00974EE2"/>
    <w:rsid w:val="0097603D"/>
    <w:rsid w:val="00976913"/>
    <w:rsid w:val="00976949"/>
    <w:rsid w:val="00980477"/>
    <w:rsid w:val="00982222"/>
    <w:rsid w:val="00983685"/>
    <w:rsid w:val="00983A82"/>
    <w:rsid w:val="00984886"/>
    <w:rsid w:val="00985253"/>
    <w:rsid w:val="009853B3"/>
    <w:rsid w:val="00987881"/>
    <w:rsid w:val="00990630"/>
    <w:rsid w:val="00991761"/>
    <w:rsid w:val="00994DCA"/>
    <w:rsid w:val="009960EC"/>
    <w:rsid w:val="009964FC"/>
    <w:rsid w:val="009966D1"/>
    <w:rsid w:val="009967C3"/>
    <w:rsid w:val="009970DD"/>
    <w:rsid w:val="009A0FBA"/>
    <w:rsid w:val="009A1601"/>
    <w:rsid w:val="009A3A48"/>
    <w:rsid w:val="009A3BB6"/>
    <w:rsid w:val="009A462D"/>
    <w:rsid w:val="009A5CBA"/>
    <w:rsid w:val="009A7DE9"/>
    <w:rsid w:val="009B07A4"/>
    <w:rsid w:val="009B1F30"/>
    <w:rsid w:val="009B212C"/>
    <w:rsid w:val="009B307E"/>
    <w:rsid w:val="009B3AC2"/>
    <w:rsid w:val="009B3E2A"/>
    <w:rsid w:val="009B4DDF"/>
    <w:rsid w:val="009B4DF4"/>
    <w:rsid w:val="009B564E"/>
    <w:rsid w:val="009B6053"/>
    <w:rsid w:val="009B7E87"/>
    <w:rsid w:val="009C0169"/>
    <w:rsid w:val="009C05C2"/>
    <w:rsid w:val="009C19E0"/>
    <w:rsid w:val="009C403E"/>
    <w:rsid w:val="009C40FE"/>
    <w:rsid w:val="009C5616"/>
    <w:rsid w:val="009C7110"/>
    <w:rsid w:val="009D3051"/>
    <w:rsid w:val="009D4FF0"/>
    <w:rsid w:val="009D58B8"/>
    <w:rsid w:val="009D5979"/>
    <w:rsid w:val="009D703C"/>
    <w:rsid w:val="009D718F"/>
    <w:rsid w:val="009E068F"/>
    <w:rsid w:val="009E0A65"/>
    <w:rsid w:val="009E14E0"/>
    <w:rsid w:val="009E1BB6"/>
    <w:rsid w:val="009E2F73"/>
    <w:rsid w:val="009E35DB"/>
    <w:rsid w:val="009E47A3"/>
    <w:rsid w:val="009F077E"/>
    <w:rsid w:val="009F08F3"/>
    <w:rsid w:val="009F2577"/>
    <w:rsid w:val="009F2E13"/>
    <w:rsid w:val="009F344F"/>
    <w:rsid w:val="009F35B7"/>
    <w:rsid w:val="00A031D8"/>
    <w:rsid w:val="00A048A8"/>
    <w:rsid w:val="00A04F49"/>
    <w:rsid w:val="00A05F12"/>
    <w:rsid w:val="00A07D85"/>
    <w:rsid w:val="00A12DD4"/>
    <w:rsid w:val="00A13E54"/>
    <w:rsid w:val="00A17F63"/>
    <w:rsid w:val="00A201F3"/>
    <w:rsid w:val="00A2078D"/>
    <w:rsid w:val="00A2193B"/>
    <w:rsid w:val="00A21E7D"/>
    <w:rsid w:val="00A21E9B"/>
    <w:rsid w:val="00A227BA"/>
    <w:rsid w:val="00A2351A"/>
    <w:rsid w:val="00A24F0A"/>
    <w:rsid w:val="00A264A9"/>
    <w:rsid w:val="00A26DCF"/>
    <w:rsid w:val="00A27785"/>
    <w:rsid w:val="00A30187"/>
    <w:rsid w:val="00A31E5B"/>
    <w:rsid w:val="00A32681"/>
    <w:rsid w:val="00A32754"/>
    <w:rsid w:val="00A32D95"/>
    <w:rsid w:val="00A3448A"/>
    <w:rsid w:val="00A34AF0"/>
    <w:rsid w:val="00A36297"/>
    <w:rsid w:val="00A36397"/>
    <w:rsid w:val="00A37E49"/>
    <w:rsid w:val="00A37F92"/>
    <w:rsid w:val="00A41E2B"/>
    <w:rsid w:val="00A42944"/>
    <w:rsid w:val="00A45B74"/>
    <w:rsid w:val="00A45BE9"/>
    <w:rsid w:val="00A467DC"/>
    <w:rsid w:val="00A468E0"/>
    <w:rsid w:val="00A4717A"/>
    <w:rsid w:val="00A501F7"/>
    <w:rsid w:val="00A50959"/>
    <w:rsid w:val="00A510A2"/>
    <w:rsid w:val="00A5122E"/>
    <w:rsid w:val="00A51B1B"/>
    <w:rsid w:val="00A51F5D"/>
    <w:rsid w:val="00A52E1D"/>
    <w:rsid w:val="00A53490"/>
    <w:rsid w:val="00A53D6F"/>
    <w:rsid w:val="00A54487"/>
    <w:rsid w:val="00A60A05"/>
    <w:rsid w:val="00A61499"/>
    <w:rsid w:val="00A6239D"/>
    <w:rsid w:val="00A62A77"/>
    <w:rsid w:val="00A63483"/>
    <w:rsid w:val="00A63614"/>
    <w:rsid w:val="00A64CF1"/>
    <w:rsid w:val="00A64F47"/>
    <w:rsid w:val="00A657D7"/>
    <w:rsid w:val="00A660AC"/>
    <w:rsid w:val="00A66977"/>
    <w:rsid w:val="00A67D9A"/>
    <w:rsid w:val="00A67E6C"/>
    <w:rsid w:val="00A71A25"/>
    <w:rsid w:val="00A71B99"/>
    <w:rsid w:val="00A725E7"/>
    <w:rsid w:val="00A72E32"/>
    <w:rsid w:val="00A739D0"/>
    <w:rsid w:val="00A761D4"/>
    <w:rsid w:val="00A76BB2"/>
    <w:rsid w:val="00A77EC4"/>
    <w:rsid w:val="00A80E28"/>
    <w:rsid w:val="00A82AC9"/>
    <w:rsid w:val="00A85208"/>
    <w:rsid w:val="00A90D18"/>
    <w:rsid w:val="00A91D4D"/>
    <w:rsid w:val="00A92879"/>
    <w:rsid w:val="00A9442A"/>
    <w:rsid w:val="00A94F3A"/>
    <w:rsid w:val="00A975B9"/>
    <w:rsid w:val="00AA016F"/>
    <w:rsid w:val="00AA179E"/>
    <w:rsid w:val="00AA1ED6"/>
    <w:rsid w:val="00AA40E2"/>
    <w:rsid w:val="00AA46B8"/>
    <w:rsid w:val="00AA51D6"/>
    <w:rsid w:val="00AA6BE6"/>
    <w:rsid w:val="00AA6F1D"/>
    <w:rsid w:val="00AB0BC8"/>
    <w:rsid w:val="00AB11CA"/>
    <w:rsid w:val="00AB14D9"/>
    <w:rsid w:val="00AB190B"/>
    <w:rsid w:val="00AB244D"/>
    <w:rsid w:val="00AB48DB"/>
    <w:rsid w:val="00AB4AB8"/>
    <w:rsid w:val="00AB4DFE"/>
    <w:rsid w:val="00AB655E"/>
    <w:rsid w:val="00AB7E4E"/>
    <w:rsid w:val="00AC007F"/>
    <w:rsid w:val="00AC1142"/>
    <w:rsid w:val="00AC2ECD"/>
    <w:rsid w:val="00AC3119"/>
    <w:rsid w:val="00AC49FB"/>
    <w:rsid w:val="00AC4B28"/>
    <w:rsid w:val="00AC59A8"/>
    <w:rsid w:val="00AC5A10"/>
    <w:rsid w:val="00AD0AA3"/>
    <w:rsid w:val="00AD1A62"/>
    <w:rsid w:val="00AD2ED0"/>
    <w:rsid w:val="00AD3F94"/>
    <w:rsid w:val="00AD4A5A"/>
    <w:rsid w:val="00AD5547"/>
    <w:rsid w:val="00AD6170"/>
    <w:rsid w:val="00AD6406"/>
    <w:rsid w:val="00AD65B2"/>
    <w:rsid w:val="00AD7F78"/>
    <w:rsid w:val="00AE1023"/>
    <w:rsid w:val="00AE26C6"/>
    <w:rsid w:val="00AE27AC"/>
    <w:rsid w:val="00AE28DE"/>
    <w:rsid w:val="00AE40E0"/>
    <w:rsid w:val="00AE4DBA"/>
    <w:rsid w:val="00AE4F07"/>
    <w:rsid w:val="00AE575F"/>
    <w:rsid w:val="00AE685D"/>
    <w:rsid w:val="00AE6A13"/>
    <w:rsid w:val="00AF072E"/>
    <w:rsid w:val="00AF118B"/>
    <w:rsid w:val="00AF1AEF"/>
    <w:rsid w:val="00AF1C5D"/>
    <w:rsid w:val="00AF2E46"/>
    <w:rsid w:val="00AF42D7"/>
    <w:rsid w:val="00AF6C28"/>
    <w:rsid w:val="00AF7843"/>
    <w:rsid w:val="00AF7978"/>
    <w:rsid w:val="00B006FE"/>
    <w:rsid w:val="00B007CB"/>
    <w:rsid w:val="00B008BC"/>
    <w:rsid w:val="00B00E8D"/>
    <w:rsid w:val="00B02AA9"/>
    <w:rsid w:val="00B02E15"/>
    <w:rsid w:val="00B02FA3"/>
    <w:rsid w:val="00B05084"/>
    <w:rsid w:val="00B105EF"/>
    <w:rsid w:val="00B10F77"/>
    <w:rsid w:val="00B1191D"/>
    <w:rsid w:val="00B126D8"/>
    <w:rsid w:val="00B13E6F"/>
    <w:rsid w:val="00B15016"/>
    <w:rsid w:val="00B157F9"/>
    <w:rsid w:val="00B16E98"/>
    <w:rsid w:val="00B17A08"/>
    <w:rsid w:val="00B20256"/>
    <w:rsid w:val="00B20D09"/>
    <w:rsid w:val="00B22077"/>
    <w:rsid w:val="00B25A3A"/>
    <w:rsid w:val="00B2763F"/>
    <w:rsid w:val="00B27AAC"/>
    <w:rsid w:val="00B303F4"/>
    <w:rsid w:val="00B30929"/>
    <w:rsid w:val="00B31B9C"/>
    <w:rsid w:val="00B3213C"/>
    <w:rsid w:val="00B33B42"/>
    <w:rsid w:val="00B33C05"/>
    <w:rsid w:val="00B3495F"/>
    <w:rsid w:val="00B34A57"/>
    <w:rsid w:val="00B35DDD"/>
    <w:rsid w:val="00B372AA"/>
    <w:rsid w:val="00B37C28"/>
    <w:rsid w:val="00B37FA3"/>
    <w:rsid w:val="00B40445"/>
    <w:rsid w:val="00B409E0"/>
    <w:rsid w:val="00B41888"/>
    <w:rsid w:val="00B41F6B"/>
    <w:rsid w:val="00B42791"/>
    <w:rsid w:val="00B44046"/>
    <w:rsid w:val="00B45A52"/>
    <w:rsid w:val="00B46175"/>
    <w:rsid w:val="00B476C3"/>
    <w:rsid w:val="00B5114F"/>
    <w:rsid w:val="00B51EB2"/>
    <w:rsid w:val="00B51F77"/>
    <w:rsid w:val="00B548B7"/>
    <w:rsid w:val="00B55C1C"/>
    <w:rsid w:val="00B6005C"/>
    <w:rsid w:val="00B6051C"/>
    <w:rsid w:val="00B62D6F"/>
    <w:rsid w:val="00B638BD"/>
    <w:rsid w:val="00B664C7"/>
    <w:rsid w:val="00B66C34"/>
    <w:rsid w:val="00B672D6"/>
    <w:rsid w:val="00B67847"/>
    <w:rsid w:val="00B712E5"/>
    <w:rsid w:val="00B7176F"/>
    <w:rsid w:val="00B739F6"/>
    <w:rsid w:val="00B764D9"/>
    <w:rsid w:val="00B76604"/>
    <w:rsid w:val="00B77463"/>
    <w:rsid w:val="00B80D15"/>
    <w:rsid w:val="00B81A23"/>
    <w:rsid w:val="00B81A6C"/>
    <w:rsid w:val="00B81BC3"/>
    <w:rsid w:val="00B828B9"/>
    <w:rsid w:val="00B85058"/>
    <w:rsid w:val="00B85DE5"/>
    <w:rsid w:val="00B90F73"/>
    <w:rsid w:val="00B9392D"/>
    <w:rsid w:val="00B93B59"/>
    <w:rsid w:val="00B93D24"/>
    <w:rsid w:val="00B94045"/>
    <w:rsid w:val="00B9406A"/>
    <w:rsid w:val="00B944B7"/>
    <w:rsid w:val="00B948E3"/>
    <w:rsid w:val="00B96C9D"/>
    <w:rsid w:val="00BA2280"/>
    <w:rsid w:val="00BA2A08"/>
    <w:rsid w:val="00BA3107"/>
    <w:rsid w:val="00BA370F"/>
    <w:rsid w:val="00BA56D2"/>
    <w:rsid w:val="00BA76E0"/>
    <w:rsid w:val="00BB2A25"/>
    <w:rsid w:val="00BB324E"/>
    <w:rsid w:val="00BB40DA"/>
    <w:rsid w:val="00BB4F89"/>
    <w:rsid w:val="00BB51E9"/>
    <w:rsid w:val="00BB5AB5"/>
    <w:rsid w:val="00BB5AB6"/>
    <w:rsid w:val="00BB66DC"/>
    <w:rsid w:val="00BB68DF"/>
    <w:rsid w:val="00BB751F"/>
    <w:rsid w:val="00BB798F"/>
    <w:rsid w:val="00BC0B15"/>
    <w:rsid w:val="00BC0E28"/>
    <w:rsid w:val="00BC0FDC"/>
    <w:rsid w:val="00BC1E24"/>
    <w:rsid w:val="00BC3053"/>
    <w:rsid w:val="00BC37F8"/>
    <w:rsid w:val="00BC40C1"/>
    <w:rsid w:val="00BC46A7"/>
    <w:rsid w:val="00BC4D2E"/>
    <w:rsid w:val="00BC6658"/>
    <w:rsid w:val="00BC6F07"/>
    <w:rsid w:val="00BD1049"/>
    <w:rsid w:val="00BD2B39"/>
    <w:rsid w:val="00BD3789"/>
    <w:rsid w:val="00BD3F8B"/>
    <w:rsid w:val="00BD48AC"/>
    <w:rsid w:val="00BD4A1E"/>
    <w:rsid w:val="00BD4EC7"/>
    <w:rsid w:val="00BD5F1A"/>
    <w:rsid w:val="00BD6425"/>
    <w:rsid w:val="00BE089C"/>
    <w:rsid w:val="00BE1234"/>
    <w:rsid w:val="00BE2FA6"/>
    <w:rsid w:val="00BE333F"/>
    <w:rsid w:val="00BE5EBA"/>
    <w:rsid w:val="00BE7406"/>
    <w:rsid w:val="00BE7603"/>
    <w:rsid w:val="00BE7785"/>
    <w:rsid w:val="00BF09F8"/>
    <w:rsid w:val="00BF0F73"/>
    <w:rsid w:val="00BF2036"/>
    <w:rsid w:val="00BF3279"/>
    <w:rsid w:val="00BF3D96"/>
    <w:rsid w:val="00BF4006"/>
    <w:rsid w:val="00BF40E5"/>
    <w:rsid w:val="00BF5B27"/>
    <w:rsid w:val="00BF5C28"/>
    <w:rsid w:val="00BF74C7"/>
    <w:rsid w:val="00C015F1"/>
    <w:rsid w:val="00C01F33"/>
    <w:rsid w:val="00C02CC6"/>
    <w:rsid w:val="00C040F7"/>
    <w:rsid w:val="00C044AB"/>
    <w:rsid w:val="00C0484B"/>
    <w:rsid w:val="00C0511B"/>
    <w:rsid w:val="00C0527F"/>
    <w:rsid w:val="00C05706"/>
    <w:rsid w:val="00C07377"/>
    <w:rsid w:val="00C10478"/>
    <w:rsid w:val="00C10D12"/>
    <w:rsid w:val="00C12107"/>
    <w:rsid w:val="00C13695"/>
    <w:rsid w:val="00C14324"/>
    <w:rsid w:val="00C14D4B"/>
    <w:rsid w:val="00C154BB"/>
    <w:rsid w:val="00C1611A"/>
    <w:rsid w:val="00C2374F"/>
    <w:rsid w:val="00C279B5"/>
    <w:rsid w:val="00C27C45"/>
    <w:rsid w:val="00C3184B"/>
    <w:rsid w:val="00C3444E"/>
    <w:rsid w:val="00C353CC"/>
    <w:rsid w:val="00C3588B"/>
    <w:rsid w:val="00C3719D"/>
    <w:rsid w:val="00C37CB2"/>
    <w:rsid w:val="00C403C0"/>
    <w:rsid w:val="00C43194"/>
    <w:rsid w:val="00C43D56"/>
    <w:rsid w:val="00C441D0"/>
    <w:rsid w:val="00C473A5"/>
    <w:rsid w:val="00C50D86"/>
    <w:rsid w:val="00C5331F"/>
    <w:rsid w:val="00C54995"/>
    <w:rsid w:val="00C54D41"/>
    <w:rsid w:val="00C60461"/>
    <w:rsid w:val="00C60783"/>
    <w:rsid w:val="00C64280"/>
    <w:rsid w:val="00C64672"/>
    <w:rsid w:val="00C65251"/>
    <w:rsid w:val="00C65AE7"/>
    <w:rsid w:val="00C67B82"/>
    <w:rsid w:val="00C70125"/>
    <w:rsid w:val="00C70697"/>
    <w:rsid w:val="00C72093"/>
    <w:rsid w:val="00C72601"/>
    <w:rsid w:val="00C72EF4"/>
    <w:rsid w:val="00C743D7"/>
    <w:rsid w:val="00C744FE"/>
    <w:rsid w:val="00C74FE5"/>
    <w:rsid w:val="00C75D2F"/>
    <w:rsid w:val="00C767BE"/>
    <w:rsid w:val="00C76E3C"/>
    <w:rsid w:val="00C81568"/>
    <w:rsid w:val="00C8197E"/>
    <w:rsid w:val="00C9027A"/>
    <w:rsid w:val="00C9068E"/>
    <w:rsid w:val="00C9096D"/>
    <w:rsid w:val="00C9223C"/>
    <w:rsid w:val="00C93814"/>
    <w:rsid w:val="00C93C4B"/>
    <w:rsid w:val="00C94476"/>
    <w:rsid w:val="00C944AB"/>
    <w:rsid w:val="00C95292"/>
    <w:rsid w:val="00C95B40"/>
    <w:rsid w:val="00C96E93"/>
    <w:rsid w:val="00CA14E7"/>
    <w:rsid w:val="00CA1E17"/>
    <w:rsid w:val="00CA1ED8"/>
    <w:rsid w:val="00CA73A5"/>
    <w:rsid w:val="00CB0725"/>
    <w:rsid w:val="00CB0AF7"/>
    <w:rsid w:val="00CB0C5B"/>
    <w:rsid w:val="00CB1F63"/>
    <w:rsid w:val="00CB2DB3"/>
    <w:rsid w:val="00CB678C"/>
    <w:rsid w:val="00CB68E4"/>
    <w:rsid w:val="00CB7170"/>
    <w:rsid w:val="00CB7276"/>
    <w:rsid w:val="00CC040E"/>
    <w:rsid w:val="00CC111F"/>
    <w:rsid w:val="00CC14D5"/>
    <w:rsid w:val="00CC2011"/>
    <w:rsid w:val="00CC34B0"/>
    <w:rsid w:val="00CC3EA0"/>
    <w:rsid w:val="00CC46C9"/>
    <w:rsid w:val="00CC5247"/>
    <w:rsid w:val="00CC54DB"/>
    <w:rsid w:val="00CC7B45"/>
    <w:rsid w:val="00CD0BF3"/>
    <w:rsid w:val="00CD0EF7"/>
    <w:rsid w:val="00CD1188"/>
    <w:rsid w:val="00CD2ED1"/>
    <w:rsid w:val="00CD3047"/>
    <w:rsid w:val="00CD337B"/>
    <w:rsid w:val="00CD4891"/>
    <w:rsid w:val="00CD56D7"/>
    <w:rsid w:val="00CE0424"/>
    <w:rsid w:val="00CE2AB3"/>
    <w:rsid w:val="00CE378D"/>
    <w:rsid w:val="00CE38DE"/>
    <w:rsid w:val="00CE7561"/>
    <w:rsid w:val="00CE75E1"/>
    <w:rsid w:val="00CE7D97"/>
    <w:rsid w:val="00CF1354"/>
    <w:rsid w:val="00CF3B1F"/>
    <w:rsid w:val="00CF3BF6"/>
    <w:rsid w:val="00CF4BF7"/>
    <w:rsid w:val="00CF6131"/>
    <w:rsid w:val="00CF625B"/>
    <w:rsid w:val="00CF687E"/>
    <w:rsid w:val="00CF6DA3"/>
    <w:rsid w:val="00CF7EF7"/>
    <w:rsid w:val="00D00B42"/>
    <w:rsid w:val="00D018C0"/>
    <w:rsid w:val="00D0349B"/>
    <w:rsid w:val="00D06A18"/>
    <w:rsid w:val="00D10249"/>
    <w:rsid w:val="00D10B27"/>
    <w:rsid w:val="00D115C3"/>
    <w:rsid w:val="00D11897"/>
    <w:rsid w:val="00D11C4F"/>
    <w:rsid w:val="00D12F1F"/>
    <w:rsid w:val="00D13135"/>
    <w:rsid w:val="00D13734"/>
    <w:rsid w:val="00D13E4E"/>
    <w:rsid w:val="00D14C9A"/>
    <w:rsid w:val="00D14E67"/>
    <w:rsid w:val="00D1529E"/>
    <w:rsid w:val="00D158D7"/>
    <w:rsid w:val="00D15A2F"/>
    <w:rsid w:val="00D16702"/>
    <w:rsid w:val="00D17334"/>
    <w:rsid w:val="00D175EC"/>
    <w:rsid w:val="00D21432"/>
    <w:rsid w:val="00D2315D"/>
    <w:rsid w:val="00D239A7"/>
    <w:rsid w:val="00D23F47"/>
    <w:rsid w:val="00D259BB"/>
    <w:rsid w:val="00D273F5"/>
    <w:rsid w:val="00D30AB5"/>
    <w:rsid w:val="00D30C53"/>
    <w:rsid w:val="00D31313"/>
    <w:rsid w:val="00D332D7"/>
    <w:rsid w:val="00D336D9"/>
    <w:rsid w:val="00D33EE6"/>
    <w:rsid w:val="00D34B09"/>
    <w:rsid w:val="00D355CC"/>
    <w:rsid w:val="00D3695C"/>
    <w:rsid w:val="00D36E71"/>
    <w:rsid w:val="00D37D87"/>
    <w:rsid w:val="00D37F93"/>
    <w:rsid w:val="00D40089"/>
    <w:rsid w:val="00D400D5"/>
    <w:rsid w:val="00D40B33"/>
    <w:rsid w:val="00D4269A"/>
    <w:rsid w:val="00D4318F"/>
    <w:rsid w:val="00D438BF"/>
    <w:rsid w:val="00D440F8"/>
    <w:rsid w:val="00D456C1"/>
    <w:rsid w:val="00D47CE4"/>
    <w:rsid w:val="00D52901"/>
    <w:rsid w:val="00D546FF"/>
    <w:rsid w:val="00D55AD5"/>
    <w:rsid w:val="00D5673A"/>
    <w:rsid w:val="00D56889"/>
    <w:rsid w:val="00D576CA"/>
    <w:rsid w:val="00D57DB9"/>
    <w:rsid w:val="00D6136A"/>
    <w:rsid w:val="00D61AF5"/>
    <w:rsid w:val="00D62371"/>
    <w:rsid w:val="00D62C6F"/>
    <w:rsid w:val="00D63471"/>
    <w:rsid w:val="00D6475C"/>
    <w:rsid w:val="00D64A2F"/>
    <w:rsid w:val="00D64DBE"/>
    <w:rsid w:val="00D652B5"/>
    <w:rsid w:val="00D66155"/>
    <w:rsid w:val="00D66631"/>
    <w:rsid w:val="00D67BD3"/>
    <w:rsid w:val="00D67E4F"/>
    <w:rsid w:val="00D708B0"/>
    <w:rsid w:val="00D73F15"/>
    <w:rsid w:val="00D766CD"/>
    <w:rsid w:val="00D768F8"/>
    <w:rsid w:val="00D77B1D"/>
    <w:rsid w:val="00D8021F"/>
    <w:rsid w:val="00D80383"/>
    <w:rsid w:val="00D80B0A"/>
    <w:rsid w:val="00D8174F"/>
    <w:rsid w:val="00D81AC1"/>
    <w:rsid w:val="00D823C6"/>
    <w:rsid w:val="00D8327F"/>
    <w:rsid w:val="00D836D2"/>
    <w:rsid w:val="00D850BD"/>
    <w:rsid w:val="00D856F0"/>
    <w:rsid w:val="00D8693F"/>
    <w:rsid w:val="00D86CA3"/>
    <w:rsid w:val="00D871CE"/>
    <w:rsid w:val="00D873C0"/>
    <w:rsid w:val="00D9120E"/>
    <w:rsid w:val="00D91758"/>
    <w:rsid w:val="00D9196D"/>
    <w:rsid w:val="00D92982"/>
    <w:rsid w:val="00D92F23"/>
    <w:rsid w:val="00D93C80"/>
    <w:rsid w:val="00D94863"/>
    <w:rsid w:val="00D96500"/>
    <w:rsid w:val="00DA305E"/>
    <w:rsid w:val="00DA5417"/>
    <w:rsid w:val="00DA56E8"/>
    <w:rsid w:val="00DA736B"/>
    <w:rsid w:val="00DB0A9F"/>
    <w:rsid w:val="00DB377D"/>
    <w:rsid w:val="00DC06FA"/>
    <w:rsid w:val="00DC0B55"/>
    <w:rsid w:val="00DC0FC5"/>
    <w:rsid w:val="00DC2D36"/>
    <w:rsid w:val="00DC2D71"/>
    <w:rsid w:val="00DC324D"/>
    <w:rsid w:val="00DC4A9F"/>
    <w:rsid w:val="00DC519C"/>
    <w:rsid w:val="00DC52C2"/>
    <w:rsid w:val="00DC53EF"/>
    <w:rsid w:val="00DC6571"/>
    <w:rsid w:val="00DC7504"/>
    <w:rsid w:val="00DD17B5"/>
    <w:rsid w:val="00DD419C"/>
    <w:rsid w:val="00DD4C90"/>
    <w:rsid w:val="00DD623F"/>
    <w:rsid w:val="00DD63AE"/>
    <w:rsid w:val="00DE0301"/>
    <w:rsid w:val="00DE3D10"/>
    <w:rsid w:val="00DE400F"/>
    <w:rsid w:val="00DE5583"/>
    <w:rsid w:val="00DE5608"/>
    <w:rsid w:val="00DE58D0"/>
    <w:rsid w:val="00DE60F9"/>
    <w:rsid w:val="00DE610F"/>
    <w:rsid w:val="00DE654F"/>
    <w:rsid w:val="00DE7BAC"/>
    <w:rsid w:val="00DF0164"/>
    <w:rsid w:val="00DF0B6E"/>
    <w:rsid w:val="00DF15E0"/>
    <w:rsid w:val="00DF2029"/>
    <w:rsid w:val="00DF37A0"/>
    <w:rsid w:val="00DF4ABF"/>
    <w:rsid w:val="00DF4CB0"/>
    <w:rsid w:val="00E0033B"/>
    <w:rsid w:val="00E00DCC"/>
    <w:rsid w:val="00E02E00"/>
    <w:rsid w:val="00E052C8"/>
    <w:rsid w:val="00E067FC"/>
    <w:rsid w:val="00E110E7"/>
    <w:rsid w:val="00E11B20"/>
    <w:rsid w:val="00E13FB1"/>
    <w:rsid w:val="00E1567F"/>
    <w:rsid w:val="00E17A8A"/>
    <w:rsid w:val="00E17FA2"/>
    <w:rsid w:val="00E20711"/>
    <w:rsid w:val="00E20D64"/>
    <w:rsid w:val="00E21A0E"/>
    <w:rsid w:val="00E21BA0"/>
    <w:rsid w:val="00E22330"/>
    <w:rsid w:val="00E24A49"/>
    <w:rsid w:val="00E27725"/>
    <w:rsid w:val="00E279D6"/>
    <w:rsid w:val="00E30B5A"/>
    <w:rsid w:val="00E3123D"/>
    <w:rsid w:val="00E31461"/>
    <w:rsid w:val="00E31D43"/>
    <w:rsid w:val="00E32608"/>
    <w:rsid w:val="00E32C31"/>
    <w:rsid w:val="00E32ED8"/>
    <w:rsid w:val="00E34188"/>
    <w:rsid w:val="00E34B6E"/>
    <w:rsid w:val="00E34D30"/>
    <w:rsid w:val="00E35559"/>
    <w:rsid w:val="00E3723A"/>
    <w:rsid w:val="00E37860"/>
    <w:rsid w:val="00E40E2A"/>
    <w:rsid w:val="00E4153D"/>
    <w:rsid w:val="00E4244C"/>
    <w:rsid w:val="00E42925"/>
    <w:rsid w:val="00E43072"/>
    <w:rsid w:val="00E430A7"/>
    <w:rsid w:val="00E441F1"/>
    <w:rsid w:val="00E446F1"/>
    <w:rsid w:val="00E46802"/>
    <w:rsid w:val="00E46886"/>
    <w:rsid w:val="00E47AEF"/>
    <w:rsid w:val="00E47F81"/>
    <w:rsid w:val="00E51867"/>
    <w:rsid w:val="00E536C7"/>
    <w:rsid w:val="00E53B75"/>
    <w:rsid w:val="00E53D0F"/>
    <w:rsid w:val="00E54166"/>
    <w:rsid w:val="00E54976"/>
    <w:rsid w:val="00E54E3B"/>
    <w:rsid w:val="00E54EFC"/>
    <w:rsid w:val="00E55100"/>
    <w:rsid w:val="00E55C52"/>
    <w:rsid w:val="00E55C91"/>
    <w:rsid w:val="00E57565"/>
    <w:rsid w:val="00E6291F"/>
    <w:rsid w:val="00E63825"/>
    <w:rsid w:val="00E63838"/>
    <w:rsid w:val="00E64434"/>
    <w:rsid w:val="00E665EA"/>
    <w:rsid w:val="00E67C51"/>
    <w:rsid w:val="00E71F72"/>
    <w:rsid w:val="00E72EFC"/>
    <w:rsid w:val="00E73FDF"/>
    <w:rsid w:val="00E74AC3"/>
    <w:rsid w:val="00E758EC"/>
    <w:rsid w:val="00E75D6B"/>
    <w:rsid w:val="00E76E7C"/>
    <w:rsid w:val="00E8234C"/>
    <w:rsid w:val="00E8239A"/>
    <w:rsid w:val="00E83AA9"/>
    <w:rsid w:val="00E848B0"/>
    <w:rsid w:val="00E85928"/>
    <w:rsid w:val="00E862E8"/>
    <w:rsid w:val="00E877E9"/>
    <w:rsid w:val="00E87822"/>
    <w:rsid w:val="00E90395"/>
    <w:rsid w:val="00E90E49"/>
    <w:rsid w:val="00E9111F"/>
    <w:rsid w:val="00E9126E"/>
    <w:rsid w:val="00E91479"/>
    <w:rsid w:val="00E917F9"/>
    <w:rsid w:val="00E9291C"/>
    <w:rsid w:val="00E93FFE"/>
    <w:rsid w:val="00E94F8A"/>
    <w:rsid w:val="00E956B9"/>
    <w:rsid w:val="00E95E76"/>
    <w:rsid w:val="00E9600F"/>
    <w:rsid w:val="00E96977"/>
    <w:rsid w:val="00E97C6C"/>
    <w:rsid w:val="00EA7A41"/>
    <w:rsid w:val="00EB077B"/>
    <w:rsid w:val="00EB0F3D"/>
    <w:rsid w:val="00EB34F6"/>
    <w:rsid w:val="00EB4EA2"/>
    <w:rsid w:val="00EB6EF5"/>
    <w:rsid w:val="00EB70B0"/>
    <w:rsid w:val="00EB70E5"/>
    <w:rsid w:val="00EC24D5"/>
    <w:rsid w:val="00EC2584"/>
    <w:rsid w:val="00EC27C6"/>
    <w:rsid w:val="00EC2CC5"/>
    <w:rsid w:val="00EC4207"/>
    <w:rsid w:val="00EC5653"/>
    <w:rsid w:val="00EC71CE"/>
    <w:rsid w:val="00ED1006"/>
    <w:rsid w:val="00ED15AB"/>
    <w:rsid w:val="00ED187A"/>
    <w:rsid w:val="00ED18EC"/>
    <w:rsid w:val="00ED264A"/>
    <w:rsid w:val="00ED2A18"/>
    <w:rsid w:val="00ED2E95"/>
    <w:rsid w:val="00ED4943"/>
    <w:rsid w:val="00ED4F75"/>
    <w:rsid w:val="00ED59A9"/>
    <w:rsid w:val="00ED753E"/>
    <w:rsid w:val="00EE1BE5"/>
    <w:rsid w:val="00EE2529"/>
    <w:rsid w:val="00EE26C7"/>
    <w:rsid w:val="00EE35DA"/>
    <w:rsid w:val="00EE3A68"/>
    <w:rsid w:val="00EE54D7"/>
    <w:rsid w:val="00EE5639"/>
    <w:rsid w:val="00EE5D10"/>
    <w:rsid w:val="00EF18FE"/>
    <w:rsid w:val="00EF1C75"/>
    <w:rsid w:val="00EF3731"/>
    <w:rsid w:val="00EF5787"/>
    <w:rsid w:val="00EF5F2A"/>
    <w:rsid w:val="00EF60D0"/>
    <w:rsid w:val="00F00661"/>
    <w:rsid w:val="00F00C63"/>
    <w:rsid w:val="00F015D1"/>
    <w:rsid w:val="00F04ACA"/>
    <w:rsid w:val="00F0528D"/>
    <w:rsid w:val="00F06C67"/>
    <w:rsid w:val="00F06DFD"/>
    <w:rsid w:val="00F071D1"/>
    <w:rsid w:val="00F0735C"/>
    <w:rsid w:val="00F07533"/>
    <w:rsid w:val="00F10629"/>
    <w:rsid w:val="00F121EA"/>
    <w:rsid w:val="00F1279F"/>
    <w:rsid w:val="00F15FA5"/>
    <w:rsid w:val="00F1642B"/>
    <w:rsid w:val="00F1714C"/>
    <w:rsid w:val="00F17BC1"/>
    <w:rsid w:val="00F2089C"/>
    <w:rsid w:val="00F209B7"/>
    <w:rsid w:val="00F21B30"/>
    <w:rsid w:val="00F2228F"/>
    <w:rsid w:val="00F2376F"/>
    <w:rsid w:val="00F243D8"/>
    <w:rsid w:val="00F24A3A"/>
    <w:rsid w:val="00F24CDD"/>
    <w:rsid w:val="00F27BB5"/>
    <w:rsid w:val="00F27E97"/>
    <w:rsid w:val="00F30828"/>
    <w:rsid w:val="00F3082C"/>
    <w:rsid w:val="00F313D6"/>
    <w:rsid w:val="00F32270"/>
    <w:rsid w:val="00F33D18"/>
    <w:rsid w:val="00F343D6"/>
    <w:rsid w:val="00F3446E"/>
    <w:rsid w:val="00F363EB"/>
    <w:rsid w:val="00F37762"/>
    <w:rsid w:val="00F40F0C"/>
    <w:rsid w:val="00F419CE"/>
    <w:rsid w:val="00F42575"/>
    <w:rsid w:val="00F42D90"/>
    <w:rsid w:val="00F4321C"/>
    <w:rsid w:val="00F455AE"/>
    <w:rsid w:val="00F4766C"/>
    <w:rsid w:val="00F5060E"/>
    <w:rsid w:val="00F507D1"/>
    <w:rsid w:val="00F51449"/>
    <w:rsid w:val="00F519CE"/>
    <w:rsid w:val="00F51ADA"/>
    <w:rsid w:val="00F60203"/>
    <w:rsid w:val="00F60306"/>
    <w:rsid w:val="00F607C5"/>
    <w:rsid w:val="00F6083D"/>
    <w:rsid w:val="00F60DEA"/>
    <w:rsid w:val="00F62556"/>
    <w:rsid w:val="00F62B9B"/>
    <w:rsid w:val="00F62CB4"/>
    <w:rsid w:val="00F6302A"/>
    <w:rsid w:val="00F63950"/>
    <w:rsid w:val="00F63F91"/>
    <w:rsid w:val="00F64C2B"/>
    <w:rsid w:val="00F64E95"/>
    <w:rsid w:val="00F651BE"/>
    <w:rsid w:val="00F67704"/>
    <w:rsid w:val="00F67F53"/>
    <w:rsid w:val="00F7023D"/>
    <w:rsid w:val="00F703BE"/>
    <w:rsid w:val="00F71908"/>
    <w:rsid w:val="00F71F69"/>
    <w:rsid w:val="00F72B72"/>
    <w:rsid w:val="00F73860"/>
    <w:rsid w:val="00F74BB9"/>
    <w:rsid w:val="00F75582"/>
    <w:rsid w:val="00F7615F"/>
    <w:rsid w:val="00F76D32"/>
    <w:rsid w:val="00F76EFA"/>
    <w:rsid w:val="00F77850"/>
    <w:rsid w:val="00F804BE"/>
    <w:rsid w:val="00F815B9"/>
    <w:rsid w:val="00F817CE"/>
    <w:rsid w:val="00F82603"/>
    <w:rsid w:val="00F8456C"/>
    <w:rsid w:val="00F859D8"/>
    <w:rsid w:val="00F866FE"/>
    <w:rsid w:val="00F868F5"/>
    <w:rsid w:val="00F8718A"/>
    <w:rsid w:val="00F9056A"/>
    <w:rsid w:val="00F906E3"/>
    <w:rsid w:val="00F90F8D"/>
    <w:rsid w:val="00F91C1C"/>
    <w:rsid w:val="00F92782"/>
    <w:rsid w:val="00F9357A"/>
    <w:rsid w:val="00F93AA9"/>
    <w:rsid w:val="00F93CDB"/>
    <w:rsid w:val="00F9618C"/>
    <w:rsid w:val="00F9630A"/>
    <w:rsid w:val="00F96985"/>
    <w:rsid w:val="00F96FB0"/>
    <w:rsid w:val="00F97838"/>
    <w:rsid w:val="00FA03DA"/>
    <w:rsid w:val="00FA23C1"/>
    <w:rsid w:val="00FA249A"/>
    <w:rsid w:val="00FA2BB3"/>
    <w:rsid w:val="00FA65EA"/>
    <w:rsid w:val="00FA6A45"/>
    <w:rsid w:val="00FA6B7F"/>
    <w:rsid w:val="00FB05EA"/>
    <w:rsid w:val="00FB377C"/>
    <w:rsid w:val="00FB4C80"/>
    <w:rsid w:val="00FB6A6A"/>
    <w:rsid w:val="00FB71E6"/>
    <w:rsid w:val="00FB7441"/>
    <w:rsid w:val="00FB7B31"/>
    <w:rsid w:val="00FC0454"/>
    <w:rsid w:val="00FC300D"/>
    <w:rsid w:val="00FC3B20"/>
    <w:rsid w:val="00FC7429"/>
    <w:rsid w:val="00FC744E"/>
    <w:rsid w:val="00FC7470"/>
    <w:rsid w:val="00FD07F6"/>
    <w:rsid w:val="00FD1503"/>
    <w:rsid w:val="00FD16BF"/>
    <w:rsid w:val="00FD1EC8"/>
    <w:rsid w:val="00FD2684"/>
    <w:rsid w:val="00FD47ED"/>
    <w:rsid w:val="00FD74DB"/>
    <w:rsid w:val="00FD7660"/>
    <w:rsid w:val="00FE0655"/>
    <w:rsid w:val="00FE1C39"/>
    <w:rsid w:val="00FE2365"/>
    <w:rsid w:val="00FE2689"/>
    <w:rsid w:val="00FE37D7"/>
    <w:rsid w:val="00FE4C7B"/>
    <w:rsid w:val="00FE7215"/>
    <w:rsid w:val="00FE7336"/>
    <w:rsid w:val="00FE787C"/>
    <w:rsid w:val="00FF0304"/>
    <w:rsid w:val="00FF1AFB"/>
    <w:rsid w:val="00FF3DDE"/>
    <w:rsid w:val="00FF45A5"/>
    <w:rsid w:val="00FF5C91"/>
    <w:rsid w:val="00FF67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AFC"/>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7C7A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AF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1B787A"/>
    <w:rPr>
      <w:rFonts w:ascii="Times New Roman" w:hAnsi="Times New Roman"/>
      <w:b/>
    </w:rPr>
  </w:style>
  <w:style w:type="table" w:customStyle="1" w:styleId="TableGrid9">
    <w:name w:val="TableGrid9"/>
    <w:basedOn w:val="TableNormal"/>
    <w:next w:val="TableGrid"/>
    <w:uiPriority w:val="39"/>
    <w:qFormat/>
    <w:rsid w:val="00385276"/>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DC324D"/>
    <w:rPr>
      <w:rFonts w:ascii="Arial" w:eastAsiaTheme="minorHAnsi" w:hAnsi="Arial" w:cstheme="minorBidi"/>
      <w:b/>
      <w:bCs/>
      <w:sz w:val="22"/>
      <w:szCs w:val="22"/>
      <w:lang w:val="sv-SE" w:eastAsia="zh-CN"/>
    </w:rPr>
  </w:style>
  <w:style w:type="paragraph" w:customStyle="1" w:styleId="Keyword">
    <w:name w:val="Keyword"/>
    <w:basedOn w:val="BodyText"/>
    <w:next w:val="BodyText"/>
    <w:rsid w:val="00DC324D"/>
    <w:pPr>
      <w:keepLines/>
      <w:numPr>
        <w:numId w:val="14"/>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lang w:eastAsia="en-US"/>
    </w:rPr>
  </w:style>
  <w:style w:type="character" w:customStyle="1" w:styleId="B1Zchn">
    <w:name w:val="B1 Zchn"/>
    <w:qFormat/>
    <w:rsid w:val="00F67704"/>
    <w:rPr>
      <w:lang w:eastAsia="en-US"/>
    </w:rPr>
  </w:style>
  <w:style w:type="paragraph" w:customStyle="1" w:styleId="Default">
    <w:name w:val="Default"/>
    <w:rsid w:val="005E2631"/>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B3546"/>
    <w:rPr>
      <w:rFonts w:ascii="Times New Roman" w:hAnsi="Times New Roman"/>
      <w:lang w:eastAsia="ja-JP"/>
    </w:rPr>
  </w:style>
  <w:style w:type="paragraph" w:customStyle="1" w:styleId="References">
    <w:name w:val="References"/>
    <w:basedOn w:val="Normal"/>
    <w:rsid w:val="005F7B97"/>
    <w:pPr>
      <w:numPr>
        <w:ilvl w:val="2"/>
        <w:numId w:val="23"/>
      </w:numPr>
      <w:spacing w:after="0" w:line="240" w:lineRule="auto"/>
    </w:pPr>
    <w:rPr>
      <w:rFonts w:ascii="Times New Roman" w:eastAsia="Times New Roman" w:hAnsi="Times New Roman" w:cs="Times New Roman"/>
      <w:sz w:val="20"/>
      <w:szCs w:val="24"/>
      <w:lang w:val="en-US"/>
    </w:rPr>
  </w:style>
  <w:style w:type="character" w:styleId="PlaceholderText">
    <w:name w:val="Placeholder Text"/>
    <w:uiPriority w:val="99"/>
    <w:semiHidden/>
    <w:rsid w:val="000D0F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3052">
      <w:bodyDiv w:val="1"/>
      <w:marLeft w:val="0"/>
      <w:marRight w:val="0"/>
      <w:marTop w:val="0"/>
      <w:marBottom w:val="0"/>
      <w:divBdr>
        <w:top w:val="none" w:sz="0" w:space="0" w:color="auto"/>
        <w:left w:val="none" w:sz="0" w:space="0" w:color="auto"/>
        <w:bottom w:val="none" w:sz="0" w:space="0" w:color="auto"/>
        <w:right w:val="none" w:sz="0" w:space="0" w:color="auto"/>
      </w:divBdr>
    </w:div>
    <w:div w:id="538786886">
      <w:bodyDiv w:val="1"/>
      <w:marLeft w:val="0"/>
      <w:marRight w:val="0"/>
      <w:marTop w:val="0"/>
      <w:marBottom w:val="0"/>
      <w:divBdr>
        <w:top w:val="none" w:sz="0" w:space="0" w:color="auto"/>
        <w:left w:val="none" w:sz="0" w:space="0" w:color="auto"/>
        <w:bottom w:val="none" w:sz="0" w:space="0" w:color="auto"/>
        <w:right w:val="none" w:sz="0" w:space="0" w:color="auto"/>
      </w:divBdr>
    </w:div>
    <w:div w:id="560748375">
      <w:bodyDiv w:val="1"/>
      <w:marLeft w:val="0"/>
      <w:marRight w:val="0"/>
      <w:marTop w:val="0"/>
      <w:marBottom w:val="0"/>
      <w:divBdr>
        <w:top w:val="none" w:sz="0" w:space="0" w:color="auto"/>
        <w:left w:val="none" w:sz="0" w:space="0" w:color="auto"/>
        <w:bottom w:val="none" w:sz="0" w:space="0" w:color="auto"/>
        <w:right w:val="none" w:sz="0" w:space="0" w:color="auto"/>
      </w:divBdr>
    </w:div>
    <w:div w:id="586887012">
      <w:bodyDiv w:val="1"/>
      <w:marLeft w:val="0"/>
      <w:marRight w:val="0"/>
      <w:marTop w:val="0"/>
      <w:marBottom w:val="0"/>
      <w:divBdr>
        <w:top w:val="none" w:sz="0" w:space="0" w:color="auto"/>
        <w:left w:val="none" w:sz="0" w:space="0" w:color="auto"/>
        <w:bottom w:val="none" w:sz="0" w:space="0" w:color="auto"/>
        <w:right w:val="none" w:sz="0" w:space="0" w:color="auto"/>
      </w:divBdr>
    </w:div>
    <w:div w:id="1521699541">
      <w:bodyDiv w:val="1"/>
      <w:marLeft w:val="0"/>
      <w:marRight w:val="0"/>
      <w:marTop w:val="0"/>
      <w:marBottom w:val="0"/>
      <w:divBdr>
        <w:top w:val="none" w:sz="0" w:space="0" w:color="auto"/>
        <w:left w:val="none" w:sz="0" w:space="0" w:color="auto"/>
        <w:bottom w:val="none" w:sz="0" w:space="0" w:color="auto"/>
        <w:right w:val="none" w:sz="0" w:space="0" w:color="auto"/>
      </w:divBdr>
    </w:div>
    <w:div w:id="20210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file:///C:/Users/youns/OneDrive/Documents/3GPP/RAN1%20tdocs/TSGR1_109-e/Docs/R1-2204724.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youns/OneDrive/Documents/3GPP/RAN1%20tdocs/TSGR1_109-e/Docs/R1-2203136.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C:/Users/youns/OneDrive/Documents/3GPP/RAN1%20tdocs/TSGR1_109-e/Docs/R1-2203136.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file:///C:/Users/youns/OneDrive/Documents/3GPP/RAN1%20tdocs/TSGR1_109-e/Docs/R1-220513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file:///C:/Users/youns/OneDrive/Documents/3GPP/RAN1%20tdocs/TSGR1_109-e/Docs/R1-220490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C:/Users/youns/OneDrive/Documents/3GPP/RAN1%20tdocs/TSGR1_109-e/Docs/R1-22047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A5C08-1C47-4F6B-9124-F508E9C07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1C669-EDAF-4DA4-8BBD-C582B5C4BAA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customXml/itemProps4.xml><?xml version="1.0" encoding="utf-8"?>
<ds:datastoreItem xmlns:ds="http://schemas.openxmlformats.org/officeDocument/2006/customXml" ds:itemID="{BE05BF2B-05DC-48D8-8A8F-00DE10F985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3932</Words>
  <Characters>22414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26294</CharactersWithSpaces>
  <SharedDoc>false</SharedDoc>
  <HLinks>
    <vt:vector size="114" baseType="variant">
      <vt:variant>
        <vt:i4>8126519</vt:i4>
      </vt:variant>
      <vt:variant>
        <vt:i4>102</vt:i4>
      </vt:variant>
      <vt:variant>
        <vt:i4>0</vt:i4>
      </vt:variant>
      <vt:variant>
        <vt:i4>5</vt:i4>
      </vt:variant>
      <vt:variant>
        <vt:lpwstr>C:\Users\youns\OneDrive\Documents\3GPP\RAN1 tdocs\TSGR1_109-e\Docs\R1-2204724.zip</vt:lpwstr>
      </vt:variant>
      <vt:variant>
        <vt:lpwstr/>
      </vt:variant>
      <vt:variant>
        <vt:i4>7995443</vt:i4>
      </vt:variant>
      <vt:variant>
        <vt:i4>99</vt:i4>
      </vt:variant>
      <vt:variant>
        <vt:i4>0</vt:i4>
      </vt:variant>
      <vt:variant>
        <vt:i4>5</vt:i4>
      </vt:variant>
      <vt:variant>
        <vt:lpwstr>C:\Users\youns\OneDrive\Documents\3GPP\RAN1 tdocs\TSGR1_109-e\Docs\R1-2203136.zip</vt:lpwstr>
      </vt:variant>
      <vt:variant>
        <vt:lpwstr/>
      </vt:variant>
      <vt:variant>
        <vt:i4>8126516</vt:i4>
      </vt:variant>
      <vt:variant>
        <vt:i4>96</vt:i4>
      </vt:variant>
      <vt:variant>
        <vt:i4>0</vt:i4>
      </vt:variant>
      <vt:variant>
        <vt:i4>5</vt:i4>
      </vt:variant>
      <vt:variant>
        <vt:lpwstr>C:\Users\youns\OneDrive\Documents\3GPP\RAN1 tdocs\TSGR1_109-e\Docs\R1-2205131.zip</vt:lpwstr>
      </vt:variant>
      <vt:variant>
        <vt:lpwstr/>
      </vt:variant>
      <vt:variant>
        <vt:i4>8257588</vt:i4>
      </vt:variant>
      <vt:variant>
        <vt:i4>93</vt:i4>
      </vt:variant>
      <vt:variant>
        <vt:i4>0</vt:i4>
      </vt:variant>
      <vt:variant>
        <vt:i4>5</vt:i4>
      </vt:variant>
      <vt:variant>
        <vt:lpwstr>C:\Users\youns\OneDrive\Documents\3GPP\RAN1 tdocs\TSGR1_109-e\Docs\R1-2204909.zip</vt:lpwstr>
      </vt:variant>
      <vt:variant>
        <vt:lpwstr/>
      </vt:variant>
      <vt:variant>
        <vt:i4>8126519</vt:i4>
      </vt:variant>
      <vt:variant>
        <vt:i4>90</vt:i4>
      </vt:variant>
      <vt:variant>
        <vt:i4>0</vt:i4>
      </vt:variant>
      <vt:variant>
        <vt:i4>5</vt:i4>
      </vt:variant>
      <vt:variant>
        <vt:lpwstr>C:\Users\youns\OneDrive\Documents\3GPP\RAN1 tdocs\TSGR1_109-e\Docs\R1-2204724.zip</vt:lpwstr>
      </vt:variant>
      <vt:variant>
        <vt:lpwstr/>
      </vt:variant>
      <vt:variant>
        <vt:i4>7995443</vt:i4>
      </vt:variant>
      <vt:variant>
        <vt:i4>87</vt:i4>
      </vt:variant>
      <vt:variant>
        <vt:i4>0</vt:i4>
      </vt:variant>
      <vt:variant>
        <vt:i4>5</vt:i4>
      </vt:variant>
      <vt:variant>
        <vt:lpwstr>C:\Users\youns\OneDrive\Documents\3GPP\RAN1 tdocs\TSGR1_109-e\Docs\R1-2203136.zip</vt:lpwstr>
      </vt:variant>
      <vt:variant>
        <vt:lpwstr/>
      </vt:variant>
      <vt:variant>
        <vt:i4>3276926</vt:i4>
      </vt:variant>
      <vt:variant>
        <vt:i4>84</vt:i4>
      </vt:variant>
      <vt:variant>
        <vt:i4>0</vt:i4>
      </vt:variant>
      <vt:variant>
        <vt:i4>5</vt:i4>
      </vt:variant>
      <vt:variant>
        <vt:lpwstr>https://www.3gpp.org/ftp/TSG_RAN/TSG_RAN/TSGR_96/Report/draft_MeetingReport_RAN_96_220609_eom.zip</vt:lpwstr>
      </vt:variant>
      <vt:variant>
        <vt:lpwstr/>
      </vt:variant>
      <vt:variant>
        <vt:i4>1769526</vt:i4>
      </vt:variant>
      <vt:variant>
        <vt:i4>80</vt:i4>
      </vt:variant>
      <vt:variant>
        <vt:i4>0</vt:i4>
      </vt:variant>
      <vt:variant>
        <vt:i4>5</vt:i4>
      </vt:variant>
      <vt:variant>
        <vt:lpwstr/>
      </vt:variant>
      <vt:variant>
        <vt:lpwstr>_Toc111024492</vt:lpwstr>
      </vt:variant>
      <vt:variant>
        <vt:i4>1769526</vt:i4>
      </vt:variant>
      <vt:variant>
        <vt:i4>77</vt:i4>
      </vt:variant>
      <vt:variant>
        <vt:i4>0</vt:i4>
      </vt:variant>
      <vt:variant>
        <vt:i4>5</vt:i4>
      </vt:variant>
      <vt:variant>
        <vt:lpwstr/>
      </vt:variant>
      <vt:variant>
        <vt:lpwstr>_Toc111024491</vt:lpwstr>
      </vt:variant>
      <vt:variant>
        <vt:i4>1769526</vt:i4>
      </vt:variant>
      <vt:variant>
        <vt:i4>74</vt:i4>
      </vt:variant>
      <vt:variant>
        <vt:i4>0</vt:i4>
      </vt:variant>
      <vt:variant>
        <vt:i4>5</vt:i4>
      </vt:variant>
      <vt:variant>
        <vt:lpwstr/>
      </vt:variant>
      <vt:variant>
        <vt:lpwstr>_Toc111024490</vt:lpwstr>
      </vt:variant>
      <vt:variant>
        <vt:i4>1703990</vt:i4>
      </vt:variant>
      <vt:variant>
        <vt:i4>71</vt:i4>
      </vt:variant>
      <vt:variant>
        <vt:i4>0</vt:i4>
      </vt:variant>
      <vt:variant>
        <vt:i4>5</vt:i4>
      </vt:variant>
      <vt:variant>
        <vt:lpwstr/>
      </vt:variant>
      <vt:variant>
        <vt:lpwstr>_Toc111024489</vt:lpwstr>
      </vt:variant>
      <vt:variant>
        <vt:i4>1703990</vt:i4>
      </vt:variant>
      <vt:variant>
        <vt:i4>68</vt:i4>
      </vt:variant>
      <vt:variant>
        <vt:i4>0</vt:i4>
      </vt:variant>
      <vt:variant>
        <vt:i4>5</vt:i4>
      </vt:variant>
      <vt:variant>
        <vt:lpwstr/>
      </vt:variant>
      <vt:variant>
        <vt:lpwstr>_Toc111024488</vt:lpwstr>
      </vt:variant>
      <vt:variant>
        <vt:i4>1703990</vt:i4>
      </vt:variant>
      <vt:variant>
        <vt:i4>65</vt:i4>
      </vt:variant>
      <vt:variant>
        <vt:i4>0</vt:i4>
      </vt:variant>
      <vt:variant>
        <vt:i4>5</vt:i4>
      </vt:variant>
      <vt:variant>
        <vt:lpwstr/>
      </vt:variant>
      <vt:variant>
        <vt:lpwstr>_Toc111024487</vt:lpwstr>
      </vt:variant>
      <vt:variant>
        <vt:i4>1703990</vt:i4>
      </vt:variant>
      <vt:variant>
        <vt:i4>62</vt:i4>
      </vt:variant>
      <vt:variant>
        <vt:i4>0</vt:i4>
      </vt:variant>
      <vt:variant>
        <vt:i4>5</vt:i4>
      </vt:variant>
      <vt:variant>
        <vt:lpwstr/>
      </vt:variant>
      <vt:variant>
        <vt:lpwstr>_Toc111024486</vt:lpwstr>
      </vt:variant>
      <vt:variant>
        <vt:i4>1703990</vt:i4>
      </vt:variant>
      <vt:variant>
        <vt:i4>59</vt:i4>
      </vt:variant>
      <vt:variant>
        <vt:i4>0</vt:i4>
      </vt:variant>
      <vt:variant>
        <vt:i4>5</vt:i4>
      </vt:variant>
      <vt:variant>
        <vt:lpwstr/>
      </vt:variant>
      <vt:variant>
        <vt:lpwstr>_Toc111024485</vt:lpwstr>
      </vt:variant>
      <vt:variant>
        <vt:i4>1703990</vt:i4>
      </vt:variant>
      <vt:variant>
        <vt:i4>56</vt:i4>
      </vt:variant>
      <vt:variant>
        <vt:i4>0</vt:i4>
      </vt:variant>
      <vt:variant>
        <vt:i4>5</vt:i4>
      </vt:variant>
      <vt:variant>
        <vt:lpwstr/>
      </vt:variant>
      <vt:variant>
        <vt:lpwstr>_Toc111024484</vt:lpwstr>
      </vt:variant>
      <vt:variant>
        <vt:i4>1703990</vt:i4>
      </vt:variant>
      <vt:variant>
        <vt:i4>50</vt:i4>
      </vt:variant>
      <vt:variant>
        <vt:i4>0</vt:i4>
      </vt:variant>
      <vt:variant>
        <vt:i4>5</vt:i4>
      </vt:variant>
      <vt:variant>
        <vt:lpwstr/>
      </vt:variant>
      <vt:variant>
        <vt:lpwstr>_Toc111024483</vt:lpwstr>
      </vt:variant>
      <vt:variant>
        <vt:i4>1703990</vt:i4>
      </vt:variant>
      <vt:variant>
        <vt:i4>47</vt:i4>
      </vt:variant>
      <vt:variant>
        <vt:i4>0</vt:i4>
      </vt:variant>
      <vt:variant>
        <vt:i4>5</vt:i4>
      </vt:variant>
      <vt:variant>
        <vt:lpwstr/>
      </vt:variant>
      <vt:variant>
        <vt:lpwstr>_Toc111024482</vt:lpwstr>
      </vt:variant>
      <vt:variant>
        <vt:i4>1703990</vt:i4>
      </vt:variant>
      <vt:variant>
        <vt:i4>44</vt:i4>
      </vt:variant>
      <vt:variant>
        <vt:i4>0</vt:i4>
      </vt:variant>
      <vt:variant>
        <vt:i4>5</vt:i4>
      </vt:variant>
      <vt:variant>
        <vt:lpwstr/>
      </vt:variant>
      <vt:variant>
        <vt:lpwstr>_Toc111024481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2022-04-29T22:31:00Z</dcterms:created>
  <dcterms:modified xsi:type="dcterms:W3CDTF">2022-08-12T21:18:00Z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